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06971" w14:textId="38FA0A35" w:rsidR="00972F3F" w:rsidRDefault="00972F3F" w:rsidP="00972F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9145481"/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00C96">
        <w:rPr>
          <w:b/>
          <w:noProof/>
          <w:sz w:val="24"/>
        </w:rPr>
        <w:t>5550</w:t>
      </w:r>
    </w:p>
    <w:p w14:paraId="1679E31A" w14:textId="77777777" w:rsidR="00972F3F" w:rsidRDefault="00972F3F" w:rsidP="00972F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SE, 25– 29 August 2025</w:t>
      </w:r>
    </w:p>
    <w:p w14:paraId="5D0A281F" w14:textId="77777777" w:rsidR="00972F3F" w:rsidRDefault="00972F3F" w:rsidP="00972F3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9B218A2" w14:textId="77777777" w:rsidR="00972F3F" w:rsidRDefault="00972F3F" w:rsidP="00972F3F">
      <w:pPr>
        <w:pStyle w:val="CRCoverPage"/>
        <w:outlineLvl w:val="0"/>
        <w:rPr>
          <w:b/>
          <w:sz w:val="24"/>
        </w:rPr>
      </w:pPr>
    </w:p>
    <w:p w14:paraId="7067E3DA" w14:textId="2D99EC6C" w:rsidR="00972F3F" w:rsidRPr="006B5418" w:rsidRDefault="00972F3F" w:rsidP="00972F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  <w:r w:rsidR="009B53D2">
        <w:rPr>
          <w:rFonts w:ascii="Arial" w:hAnsi="Arial" w:cs="Arial"/>
          <w:b/>
          <w:bCs/>
          <w:lang w:val="en-US"/>
        </w:rPr>
        <w:t>, Ericsson</w:t>
      </w:r>
    </w:p>
    <w:p w14:paraId="5C9D1CB4" w14:textId="606E7346" w:rsidR="00972F3F" w:rsidRPr="006B5418" w:rsidRDefault="00972F3F" w:rsidP="00972F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556B">
        <w:rPr>
          <w:rFonts w:ascii="Arial" w:hAnsi="Arial" w:cs="Arial"/>
          <w:b/>
          <w:bCs/>
          <w:lang w:val="en-US"/>
        </w:rPr>
        <w:t xml:space="preserve">FL Group Indicator </w:t>
      </w:r>
      <w:r w:rsidR="00B5062B">
        <w:rPr>
          <w:rFonts w:ascii="Arial" w:hAnsi="Arial" w:cs="Arial"/>
          <w:b/>
          <w:bCs/>
          <w:lang w:val="en-US"/>
        </w:rPr>
        <w:t>corrections</w:t>
      </w:r>
    </w:p>
    <w:p w14:paraId="1262FEA2" w14:textId="77777777" w:rsidR="00972F3F" w:rsidRPr="006B5418" w:rsidRDefault="00972F3F" w:rsidP="00972F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98195178"/>
      <w:r w:rsidRPr="006B5418"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ascii="Arial" w:hAnsi="Arial" w:cs="Arial"/>
          <w:b/>
          <w:bCs/>
          <w:lang w:val="en-US"/>
        </w:rPr>
        <w:t>24.560V1.0.0</w:t>
      </w:r>
      <w:bookmarkEnd w:id="1"/>
    </w:p>
    <w:p w14:paraId="7ACF4D23" w14:textId="77777777" w:rsidR="00972F3F" w:rsidRPr="006B5418" w:rsidRDefault="00972F3F" w:rsidP="00972F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_Hlk138929896"/>
      <w:r w:rsidRPr="00774001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9</w:t>
      </w:r>
      <w:r w:rsidRPr="00774001">
        <w:rPr>
          <w:rFonts w:ascii="Arial" w:hAnsi="Arial" w:cs="Arial"/>
          <w:b/>
          <w:bCs/>
          <w:lang w:val="en-US"/>
        </w:rPr>
        <w:t>.</w:t>
      </w:r>
      <w:bookmarkEnd w:id="2"/>
      <w:r>
        <w:rPr>
          <w:rFonts w:ascii="Arial" w:hAnsi="Arial" w:cs="Arial"/>
          <w:b/>
          <w:bCs/>
          <w:lang w:val="en-US"/>
        </w:rPr>
        <w:t>41</w:t>
      </w:r>
    </w:p>
    <w:p w14:paraId="7DCF3212" w14:textId="77777777" w:rsidR="00972F3F" w:rsidRPr="006B5418" w:rsidRDefault="00972F3F" w:rsidP="00972F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0C0CE35" w14:textId="77777777" w:rsidR="00972F3F" w:rsidRPr="006B5418" w:rsidRDefault="00972F3F" w:rsidP="00972F3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B38FDC" w14:textId="77777777" w:rsidR="00972F3F" w:rsidRPr="006B5418" w:rsidRDefault="00972F3F" w:rsidP="00972F3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6A2C523" w14:textId="77777777" w:rsidR="00972F3F" w:rsidRPr="006B5418" w:rsidRDefault="00972F3F" w:rsidP="00972F3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D719DDE" w14:textId="77777777" w:rsidR="00972F3F" w:rsidRPr="006B5418" w:rsidRDefault="00972F3F" w:rsidP="00972F3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0D51FFA" w14:textId="77777777" w:rsidR="0008294B" w:rsidRPr="006B5418" w:rsidRDefault="0008294B" w:rsidP="0008294B">
      <w:pPr>
        <w:rPr>
          <w:lang w:val="en-US"/>
        </w:rPr>
      </w:pPr>
      <w:r w:rsidRPr="008018D1">
        <w:rPr>
          <w:noProof/>
        </w:rPr>
        <w:t>The FL group indication service has some errors which are to be corrected</w:t>
      </w:r>
      <w:r>
        <w:rPr>
          <w:noProof/>
        </w:rPr>
        <w:t xml:space="preserve"> and in addition </w:t>
      </w:r>
      <w:hyperlink r:id="rId9" w:history="1">
        <w:r w:rsidRPr="005969AD">
          <w:rPr>
            <w:rStyle w:val="Hyperlink"/>
            <w:noProof/>
          </w:rPr>
          <w:t>C1-253393</w:t>
        </w:r>
      </w:hyperlink>
      <w:r>
        <w:rPr>
          <w:noProof/>
        </w:rPr>
        <w:t xml:space="preserve"> and </w:t>
      </w:r>
      <w:hyperlink r:id="rId10" w:history="1">
        <w:r w:rsidRPr="005969AD">
          <w:rPr>
            <w:rStyle w:val="Hyperlink"/>
            <w:noProof/>
          </w:rPr>
          <w:t>C1-253395</w:t>
        </w:r>
      </w:hyperlink>
      <w:r>
        <w:rPr>
          <w:noProof/>
        </w:rPr>
        <w:t xml:space="preserve"> agreed in CT1#155 meeting need to be implemented.</w:t>
      </w:r>
    </w:p>
    <w:p w14:paraId="7249FC6B" w14:textId="115CFDFF" w:rsidR="00972F3F" w:rsidRPr="006B5418" w:rsidRDefault="00972F3F" w:rsidP="00972F3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B659BBF" w14:textId="77777777" w:rsidR="00972F3F" w:rsidRPr="006B5418" w:rsidRDefault="00972F3F" w:rsidP="00972F3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414A011" w14:textId="77777777" w:rsidR="00972F3F" w:rsidRPr="006B5418" w:rsidRDefault="00972F3F" w:rsidP="00972F3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32FCCCE" w14:textId="07DA0357" w:rsidR="0007264F" w:rsidRDefault="00972F3F" w:rsidP="00972F3F">
      <w:pPr>
        <w:rPr>
          <w:lang w:val="en-US"/>
        </w:rPr>
      </w:pPr>
      <w:r w:rsidRPr="006B5418">
        <w:rPr>
          <w:lang w:val="en-US"/>
        </w:rPr>
        <w:t>It is proposed to agree the following</w:t>
      </w:r>
      <w:r w:rsidR="005D5CF9">
        <w:rPr>
          <w:lang w:val="en-US"/>
        </w:rPr>
        <w:t xml:space="preserve"> changes in </w:t>
      </w:r>
      <w:r w:rsidR="005D5CF9" w:rsidRPr="005D5CF9">
        <w:rPr>
          <w:lang w:val="en-US"/>
        </w:rPr>
        <w:t>3GPP TS 24.560V1.0.0</w:t>
      </w:r>
      <w:r w:rsidR="005D5CF9">
        <w:rPr>
          <w:lang w:val="en-US"/>
        </w:rPr>
        <w:t>:</w:t>
      </w:r>
    </w:p>
    <w:p w14:paraId="23292287" w14:textId="2B5AE536" w:rsidR="0007264F" w:rsidRP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>Corrected Title.</w:t>
      </w:r>
    </w:p>
    <w:p w14:paraId="7C1E66DC" w14:textId="2FEB34CD" w:rsidR="0007264F" w:rsidRP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 xml:space="preserve">Corrected </w:t>
      </w:r>
      <w:proofErr w:type="spellStart"/>
      <w:r w:rsidRPr="0007264F">
        <w:rPr>
          <w:lang w:val="en-US"/>
        </w:rPr>
        <w:t>InFlMember</w:t>
      </w:r>
      <w:proofErr w:type="spellEnd"/>
      <w:r w:rsidRPr="0007264F">
        <w:rPr>
          <w:lang w:val="en-US"/>
        </w:rPr>
        <w:t>.</w:t>
      </w:r>
    </w:p>
    <w:p w14:paraId="355D139D" w14:textId="3E8D8EB9" w:rsidR="0007264F" w:rsidRP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 xml:space="preserve">Corrected </w:t>
      </w:r>
      <w:proofErr w:type="spellStart"/>
      <w:r w:rsidRPr="0007264F">
        <w:rPr>
          <w:lang w:val="en-US"/>
        </w:rPr>
        <w:t>FlGroupInfo</w:t>
      </w:r>
      <w:proofErr w:type="spellEnd"/>
    </w:p>
    <w:p w14:paraId="4EC63418" w14:textId="7285E65C" w:rsidR="0007264F" w:rsidRP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 xml:space="preserve">Corrected </w:t>
      </w:r>
      <w:proofErr w:type="spellStart"/>
      <w:r w:rsidRPr="0007264F">
        <w:rPr>
          <w:lang w:val="en-US"/>
        </w:rPr>
        <w:t>FlMemberData</w:t>
      </w:r>
      <w:proofErr w:type="spellEnd"/>
    </w:p>
    <w:p w14:paraId="5A16289D" w14:textId="095720E3" w:rsid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 xml:space="preserve">Corrected </w:t>
      </w:r>
      <w:proofErr w:type="spellStart"/>
      <w:r w:rsidRPr="0007264F">
        <w:rPr>
          <w:lang w:val="en-US"/>
        </w:rPr>
        <w:t>FlMemberConstraint</w:t>
      </w:r>
      <w:proofErr w:type="spellEnd"/>
      <w:r w:rsidRPr="0007264F">
        <w:rPr>
          <w:lang w:val="en-US"/>
        </w:rPr>
        <w:t xml:space="preserve"> and removed related EN.</w:t>
      </w:r>
    </w:p>
    <w:p w14:paraId="2849F09A" w14:textId="21FFEAAE" w:rsidR="00E34B97" w:rsidRPr="0007264F" w:rsidRDefault="00E34B97" w:rsidP="0007264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Added </w:t>
      </w:r>
      <w:proofErr w:type="spellStart"/>
      <w:r w:rsidRPr="00E34B97">
        <w:rPr>
          <w:lang w:val="en-US"/>
        </w:rPr>
        <w:t>FlGroupDeletionInfo</w:t>
      </w:r>
      <w:proofErr w:type="spellEnd"/>
    </w:p>
    <w:p w14:paraId="1F20ED72" w14:textId="13C651EB" w:rsidR="0007264F" w:rsidRP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>Removed related EN for FlMemberRole</w:t>
      </w:r>
    </w:p>
    <w:p w14:paraId="4D420328" w14:textId="618A3332" w:rsidR="0007264F" w:rsidRP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 xml:space="preserve">Added </w:t>
      </w:r>
      <w:proofErr w:type="spellStart"/>
      <w:r w:rsidRPr="0007264F">
        <w:rPr>
          <w:lang w:val="en-US"/>
        </w:rPr>
        <w:t>FlGroupDelCause</w:t>
      </w:r>
      <w:proofErr w:type="spellEnd"/>
    </w:p>
    <w:p w14:paraId="464D7010" w14:textId="1BD36A9F" w:rsidR="00972F3F" w:rsidRP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 xml:space="preserve">Corrected </w:t>
      </w:r>
      <w:proofErr w:type="spellStart"/>
      <w:r w:rsidRPr="0007264F">
        <w:rPr>
          <w:lang w:val="en-US"/>
        </w:rPr>
        <w:t>Aimlec_FLGroupIndication</w:t>
      </w:r>
      <w:proofErr w:type="spellEnd"/>
      <w:r w:rsidRPr="0007264F">
        <w:rPr>
          <w:lang w:val="en-US"/>
        </w:rPr>
        <w:t xml:space="preserve"> API</w:t>
      </w:r>
      <w:r w:rsidR="00972F3F" w:rsidRPr="0007264F">
        <w:rPr>
          <w:lang w:val="en-US"/>
        </w:rPr>
        <w:t>.</w:t>
      </w:r>
    </w:p>
    <w:p w14:paraId="1F08880D" w14:textId="77777777" w:rsidR="00972F3F" w:rsidRPr="006B5418" w:rsidRDefault="00972F3F" w:rsidP="00972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8062D4" w14:textId="4BBFE79C" w:rsidR="00B273AE" w:rsidRDefault="00B273AE" w:rsidP="00B273AE">
      <w:pPr>
        <w:pStyle w:val="Heading2"/>
        <w:rPr>
          <w:noProof/>
        </w:rPr>
      </w:pPr>
      <w:r>
        <w:t>5.7</w:t>
      </w:r>
      <w:r>
        <w:tab/>
      </w:r>
      <w:r>
        <w:rPr>
          <w:lang w:val="en-IN"/>
        </w:rPr>
        <w:t>FL group indication</w:t>
      </w:r>
      <w:bookmarkEnd w:id="0"/>
      <w:ins w:id="3" w:author="Roozbeh Atarius" w:date="2025-07-22T10:51:00Z" w16du:dateUtc="2025-07-22T17:51:00Z">
        <w:r w:rsidR="008E7638">
          <w:rPr>
            <w:lang w:val="en-IN"/>
          </w:rPr>
          <w:t xml:space="preserve"> serv</w:t>
        </w:r>
      </w:ins>
      <w:ins w:id="4" w:author="Roozbeh Atarius" w:date="2025-07-22T10:52:00Z" w16du:dateUtc="2025-07-22T17:52:00Z">
        <w:r w:rsidR="008E7638">
          <w:rPr>
            <w:lang w:val="en-IN"/>
          </w:rPr>
          <w:t>ice</w:t>
        </w:r>
      </w:ins>
    </w:p>
    <w:p w14:paraId="034CFB32" w14:textId="09EF3CC0" w:rsidR="00112684" w:rsidRPr="006B5418" w:rsidRDefault="00112684" w:rsidP="0011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6B49E" w14:textId="77777777" w:rsidR="003F0E93" w:rsidRDefault="003F0E93" w:rsidP="003F0E93">
      <w:pPr>
        <w:pStyle w:val="Heading4"/>
      </w:pPr>
      <w:bookmarkStart w:id="5" w:name="_Toc510696633"/>
      <w:bookmarkStart w:id="6" w:name="_Toc35971428"/>
      <w:bookmarkStart w:id="7" w:name="_Toc130662214"/>
      <w:bookmarkStart w:id="8" w:name="_Toc199145636"/>
      <w:bookmarkStart w:id="9" w:name="_Toc510696634"/>
      <w:bookmarkStart w:id="10" w:name="_Toc35971429"/>
      <w:r>
        <w:t>6.6.6.1</w:t>
      </w:r>
      <w:r>
        <w:tab/>
        <w:t>General</w:t>
      </w:r>
      <w:bookmarkEnd w:id="5"/>
      <w:bookmarkEnd w:id="6"/>
      <w:bookmarkEnd w:id="7"/>
      <w:bookmarkEnd w:id="8"/>
    </w:p>
    <w:p w14:paraId="713C0037" w14:textId="77777777" w:rsidR="003F0E93" w:rsidRDefault="003F0E93" w:rsidP="003F0E93">
      <w:r>
        <w:t xml:space="preserve">This clause specifies the application data model supported by the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API.</w:t>
      </w:r>
    </w:p>
    <w:p w14:paraId="25E130B3" w14:textId="77777777" w:rsidR="003F0E93" w:rsidRDefault="003F0E93" w:rsidP="003F0E93">
      <w:r>
        <w:t>T</w:t>
      </w:r>
      <w:r w:rsidRPr="009C4D60">
        <w:t>able</w:t>
      </w:r>
      <w:r>
        <w:t xml:space="preserve"> 6.6.6.1-1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API.</w:t>
      </w:r>
    </w:p>
    <w:p w14:paraId="4B15FA19" w14:textId="77777777" w:rsidR="003F0E93" w:rsidRPr="009C4D60" w:rsidRDefault="003F0E93" w:rsidP="003F0E93">
      <w:pPr>
        <w:pStyle w:val="TH"/>
      </w:pPr>
      <w:r w:rsidRPr="009C4D60">
        <w:lastRenderedPageBreak/>
        <w:t>Table</w:t>
      </w:r>
      <w:r>
        <w:t> 6.6.6.1-</w:t>
      </w:r>
      <w:r w:rsidRPr="009C4D60">
        <w:t xml:space="preserve">1: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3F0E93" w:rsidRPr="00B54FF5" w14:paraId="619271F0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87E54" w14:textId="77777777" w:rsidR="003F0E93" w:rsidRPr="0016361A" w:rsidRDefault="003F0E93" w:rsidP="00DB6E7A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32FEA" w14:textId="77777777" w:rsidR="003F0E93" w:rsidRPr="0016361A" w:rsidRDefault="003F0E93" w:rsidP="00DB6E7A">
            <w:pPr>
              <w:pStyle w:val="TAH"/>
            </w:pPr>
            <w:r w:rsidRPr="0016361A">
              <w:t>Clause defined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1DDDA" w14:textId="77777777" w:rsidR="003F0E93" w:rsidRPr="0016361A" w:rsidRDefault="003F0E93" w:rsidP="00DB6E7A">
            <w:pPr>
              <w:pStyle w:val="TAH"/>
            </w:pPr>
            <w:r w:rsidRPr="0016361A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8D6BA" w14:textId="77777777" w:rsidR="003F0E93" w:rsidRPr="0016361A" w:rsidRDefault="003F0E93" w:rsidP="00DB6E7A">
            <w:pPr>
              <w:pStyle w:val="TAH"/>
            </w:pPr>
            <w:r w:rsidRPr="0016361A">
              <w:t>Applicability</w:t>
            </w:r>
          </w:p>
        </w:tc>
      </w:tr>
      <w:tr w:rsidR="00AD511B" w:rsidRPr="00B54FF5" w14:paraId="4D1FD59D" w14:textId="77777777" w:rsidTr="00DB6E7A">
        <w:trPr>
          <w:jc w:val="center"/>
          <w:ins w:id="11" w:author="Roozbeh Atarius" w:date="2025-07-22T15:1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6BB7" w14:textId="34E0F7CC" w:rsidR="00AD511B" w:rsidRDefault="00E84397" w:rsidP="00DB6E7A">
            <w:pPr>
              <w:pStyle w:val="TAL"/>
              <w:rPr>
                <w:ins w:id="12" w:author="Roozbeh Atarius" w:date="2025-07-22T15:14:00Z" w16du:dateUtc="2025-07-22T22:14:00Z"/>
              </w:rPr>
            </w:pPr>
            <w:proofErr w:type="spellStart"/>
            <w:ins w:id="13" w:author="Roozbeh Atarius" w:date="2025-07-22T15:14:00Z" w16du:dateUtc="2025-07-22T22:14:00Z">
              <w:r>
                <w:t>FlGroupDelCause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2B04" w14:textId="7BF472E4" w:rsidR="00AD511B" w:rsidRDefault="00E84397" w:rsidP="00DB6E7A">
            <w:pPr>
              <w:pStyle w:val="TAC"/>
              <w:rPr>
                <w:ins w:id="14" w:author="Roozbeh Atarius" w:date="2025-07-22T15:14:00Z" w16du:dateUtc="2025-07-22T22:14:00Z"/>
              </w:rPr>
            </w:pPr>
            <w:ins w:id="15" w:author="Roozbeh Atarius" w:date="2025-07-22T15:14:00Z" w16du:dateUtc="2025-07-22T22:14:00Z">
              <w:r>
                <w:t>6.6.6.3.6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02A3" w14:textId="6015AD2D" w:rsidR="00AD511B" w:rsidRDefault="00E84397" w:rsidP="00DB6E7A">
            <w:pPr>
              <w:pStyle w:val="TAL"/>
              <w:rPr>
                <w:ins w:id="16" w:author="Roozbeh Atarius" w:date="2025-07-22T15:14:00Z" w16du:dateUtc="2025-07-22T22:14:00Z"/>
                <w:rFonts w:cs="Arial"/>
                <w:szCs w:val="18"/>
              </w:rPr>
            </w:pPr>
            <w:ins w:id="17" w:author="Roozbeh Atarius" w:date="2025-07-22T15:14:00Z" w16du:dateUtc="2025-07-22T22:14:00Z">
              <w:r>
                <w:rPr>
                  <w:rFonts w:cs="Arial"/>
                  <w:szCs w:val="18"/>
                </w:rPr>
                <w:t>Repre</w:t>
              </w:r>
            </w:ins>
            <w:ins w:id="18" w:author="Roozbeh Atarius" w:date="2025-07-22T15:15:00Z" w16du:dateUtc="2025-07-22T22:15:00Z">
              <w:r>
                <w:rPr>
                  <w:rFonts w:cs="Arial"/>
                  <w:szCs w:val="18"/>
                </w:rPr>
                <w:t xml:space="preserve">sents </w:t>
              </w:r>
              <w:r>
                <w:t>the deletion cause for the FL group.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D3F3" w14:textId="77777777" w:rsidR="00AD511B" w:rsidRPr="0016361A" w:rsidRDefault="00AD511B" w:rsidP="00DB6E7A">
            <w:pPr>
              <w:pStyle w:val="TAL"/>
              <w:rPr>
                <w:ins w:id="19" w:author="Roozbeh Atarius" w:date="2025-07-22T15:14:00Z" w16du:dateUtc="2025-07-22T22:14:00Z"/>
                <w:rFonts w:cs="Arial"/>
                <w:szCs w:val="18"/>
              </w:rPr>
            </w:pPr>
          </w:p>
        </w:tc>
      </w:tr>
      <w:tr w:rsidR="00CA3B1B" w:rsidRPr="00B54FF5" w14:paraId="1BB743D6" w14:textId="77777777" w:rsidTr="00DB6E7A">
        <w:trPr>
          <w:jc w:val="center"/>
          <w:ins w:id="20" w:author="Roozbeh Atarius" w:date="2025-08-29T03:18:00Z" w16du:dateUtc="2025-08-29T10:1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B697" w14:textId="71B9D76E" w:rsidR="00CA3B1B" w:rsidRDefault="00CA3B1B" w:rsidP="00CA3B1B">
            <w:pPr>
              <w:pStyle w:val="TAL"/>
              <w:rPr>
                <w:ins w:id="21" w:author="Roozbeh Atarius" w:date="2025-08-29T03:18:00Z" w16du:dateUtc="2025-08-29T10:18:00Z"/>
              </w:rPr>
            </w:pPr>
            <w:proofErr w:type="spellStart"/>
            <w:ins w:id="22" w:author="Roozbeh Atarius" w:date="2025-08-29T03:18:00Z" w16du:dateUtc="2025-08-29T10:18:00Z">
              <w:r>
                <w:t>FlGroupDeletionInfo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977F" w14:textId="5FD9C223" w:rsidR="00CA3B1B" w:rsidRDefault="00CA3B1B" w:rsidP="00CA3B1B">
            <w:pPr>
              <w:pStyle w:val="TAC"/>
              <w:rPr>
                <w:ins w:id="23" w:author="Roozbeh Atarius" w:date="2025-08-29T03:18:00Z" w16du:dateUtc="2025-08-29T10:18:00Z"/>
              </w:rPr>
            </w:pPr>
            <w:ins w:id="24" w:author="Roozbeh Atarius" w:date="2025-08-29T03:18:00Z" w16du:dateUtc="2025-08-29T10:18:00Z">
              <w:r>
                <w:t>6.6.6.2.</w:t>
              </w:r>
            </w:ins>
            <w:ins w:id="25" w:author="Roozbeh Atarius" w:date="2025-08-29T04:07:00Z" w16du:dateUtc="2025-08-29T11:07:00Z">
              <w:r w:rsidR="00E34B97">
                <w:t>6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B868" w14:textId="3A15B7C4" w:rsidR="00CA3B1B" w:rsidRDefault="00CA3B1B" w:rsidP="00CA3B1B">
            <w:pPr>
              <w:pStyle w:val="TAL"/>
              <w:rPr>
                <w:ins w:id="26" w:author="Roozbeh Atarius" w:date="2025-08-29T03:18:00Z" w16du:dateUtc="2025-08-29T10:18:00Z"/>
                <w:rFonts w:cs="Arial"/>
                <w:szCs w:val="18"/>
              </w:rPr>
            </w:pPr>
            <w:ins w:id="27" w:author="Roozbeh Atarius" w:date="2025-08-29T03:18:00Z" w16du:dateUtc="2025-08-29T10:18:00Z">
              <w:r>
                <w:rPr>
                  <w:rFonts w:cs="Arial"/>
                  <w:szCs w:val="18"/>
                </w:rPr>
                <w:t>Represents the FL group deletion information.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3C61" w14:textId="77777777" w:rsidR="00CA3B1B" w:rsidRPr="0016361A" w:rsidRDefault="00CA3B1B" w:rsidP="00CA3B1B">
            <w:pPr>
              <w:pStyle w:val="TAL"/>
              <w:rPr>
                <w:ins w:id="28" w:author="Roozbeh Atarius" w:date="2025-08-29T03:18:00Z" w16du:dateUtc="2025-08-29T10:18:00Z"/>
                <w:rFonts w:cs="Arial"/>
                <w:szCs w:val="18"/>
              </w:rPr>
            </w:pPr>
          </w:p>
        </w:tc>
      </w:tr>
      <w:tr w:rsidR="003F0E93" w:rsidRPr="00B54FF5" w14:paraId="6EDA890A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F242" w14:textId="77777777" w:rsidR="003F0E93" w:rsidRDefault="003F0E93" w:rsidP="00DB6E7A">
            <w:pPr>
              <w:pStyle w:val="TAL"/>
            </w:pPr>
            <w:proofErr w:type="spellStart"/>
            <w:r>
              <w:t>FlGroupInfo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A14C" w14:textId="77777777" w:rsidR="003F0E93" w:rsidRDefault="003F0E93" w:rsidP="00DB6E7A">
            <w:pPr>
              <w:pStyle w:val="TAC"/>
            </w:pPr>
            <w:r>
              <w:t>6.6.6.2.3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B9DA" w14:textId="77777777" w:rsidR="003F0E93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FL group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07C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30C28E75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3639" w14:textId="77777777" w:rsidR="003F0E93" w:rsidRDefault="003F0E93" w:rsidP="00DB6E7A">
            <w:pPr>
              <w:pStyle w:val="TAL"/>
            </w:pPr>
            <w:proofErr w:type="spellStart"/>
            <w:r>
              <w:t>FlMemberAvailability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10A2" w14:textId="77777777" w:rsidR="003F0E93" w:rsidRDefault="003F0E93" w:rsidP="00DB6E7A">
            <w:pPr>
              <w:pStyle w:val="TAC"/>
            </w:pPr>
            <w:r>
              <w:t>6.6.6.3.3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EE38" w14:textId="77777777" w:rsidR="003F0E93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availability.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AC3E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740C4076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E05E" w14:textId="77777777" w:rsidR="003F0E93" w:rsidRDefault="003F0E93" w:rsidP="00DB6E7A">
            <w:pPr>
              <w:pStyle w:val="TAL"/>
            </w:pPr>
            <w:proofErr w:type="spellStart"/>
            <w:r>
              <w:t>FlMemberConstraint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4306" w14:textId="77777777" w:rsidR="003F0E93" w:rsidRDefault="003F0E93" w:rsidP="00DB6E7A">
            <w:pPr>
              <w:pStyle w:val="TAC"/>
            </w:pPr>
            <w:r>
              <w:t>6.6.6.3.4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24F4" w14:textId="77777777" w:rsidR="003F0E93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constraint.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946E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3DE46716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DC7D" w14:textId="77777777" w:rsidR="003F0E93" w:rsidRDefault="003F0E93" w:rsidP="00DB6E7A">
            <w:pPr>
              <w:pStyle w:val="TAL"/>
            </w:pPr>
            <w:proofErr w:type="spellStart"/>
            <w:r>
              <w:t>FlMemberData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775B" w14:textId="77777777" w:rsidR="003F0E93" w:rsidRDefault="003F0E93" w:rsidP="00DB6E7A">
            <w:pPr>
              <w:pStyle w:val="TAC"/>
            </w:pPr>
            <w:r>
              <w:t>6.6.6.2.4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D6FF" w14:textId="77777777" w:rsidR="003F0E93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FL group member data e.g. FL member identifier,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AE8E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6FB04088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9E3D" w14:textId="77777777" w:rsidR="003F0E93" w:rsidRDefault="003F0E93" w:rsidP="00DB6E7A">
            <w:pPr>
              <w:pStyle w:val="TAL"/>
            </w:pPr>
            <w:proofErr w:type="spellStart"/>
            <w:r>
              <w:t>FlMemberInfo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95E6" w14:textId="77777777" w:rsidR="003F0E93" w:rsidRDefault="003F0E93" w:rsidP="00DB6E7A">
            <w:pPr>
              <w:pStyle w:val="TAC"/>
            </w:pPr>
            <w:r>
              <w:t>6.6.6.2.5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8F9F" w14:textId="77777777" w:rsidR="003F0E93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FL member information e.g. availability, constraint, FL role.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6BED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252F8ADA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8EA7" w14:textId="77777777" w:rsidR="003F0E93" w:rsidRDefault="003F0E93" w:rsidP="00DB6E7A">
            <w:pPr>
              <w:pStyle w:val="TAL"/>
            </w:pPr>
            <w:r>
              <w:t>FlMemberRole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7036" w14:textId="77777777" w:rsidR="003F0E93" w:rsidRDefault="003F0E93" w:rsidP="00DB6E7A">
            <w:pPr>
              <w:pStyle w:val="TAC"/>
            </w:pPr>
            <w:r>
              <w:t>6.6.6.3.5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B5C3" w14:textId="77777777" w:rsidR="003F0E93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role.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D447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34CAF558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859E" w14:textId="77777777" w:rsidR="003F0E93" w:rsidRPr="0016361A" w:rsidRDefault="003F0E93" w:rsidP="00DB6E7A">
            <w:pPr>
              <w:pStyle w:val="TAL"/>
            </w:pPr>
            <w:proofErr w:type="spellStart"/>
            <w:r>
              <w:t>IndFlMember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CF9E" w14:textId="77777777" w:rsidR="003F0E93" w:rsidRPr="0016361A" w:rsidRDefault="003F0E93" w:rsidP="00DB6E7A">
            <w:pPr>
              <w:pStyle w:val="TAC"/>
            </w:pPr>
            <w:r>
              <w:t>6.6.6.2.2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DCB5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the information on FL member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CC6A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330E1A" w14:textId="77777777" w:rsidR="003F0E93" w:rsidRDefault="003F0E93" w:rsidP="003F0E93"/>
    <w:p w14:paraId="66B0F32E" w14:textId="77777777" w:rsidR="003F0E93" w:rsidRDefault="003F0E93" w:rsidP="003F0E93">
      <w:r>
        <w:t>T</w:t>
      </w:r>
      <w:r w:rsidRPr="009C4D60">
        <w:t>able</w:t>
      </w:r>
      <w:r>
        <w:t> 6.6.6.1-2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 xml:space="preserve">API from other specifications, including a reference to their respective specifications, and when needed, a short description of their use within the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API.</w:t>
      </w:r>
    </w:p>
    <w:p w14:paraId="2D6E0F98" w14:textId="77777777" w:rsidR="003F0E93" w:rsidRPr="009C4D60" w:rsidRDefault="003F0E93" w:rsidP="003F0E93">
      <w:pPr>
        <w:pStyle w:val="TH"/>
      </w:pPr>
      <w:r w:rsidRPr="009C4D60">
        <w:t>Table</w:t>
      </w:r>
      <w:r>
        <w:t> 6.6.6.1-2</w:t>
      </w:r>
      <w:r w:rsidRPr="009C4D60">
        <w:t xml:space="preserve">: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0"/>
        <w:gridCol w:w="1747"/>
        <w:gridCol w:w="4520"/>
        <w:gridCol w:w="1207"/>
      </w:tblGrid>
      <w:tr w:rsidR="003F0E93" w:rsidRPr="00B54FF5" w14:paraId="1EEE13E5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8F290" w14:textId="77777777" w:rsidR="003F0E93" w:rsidRPr="0016361A" w:rsidRDefault="003F0E93" w:rsidP="00DB6E7A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E6EEE" w14:textId="77777777" w:rsidR="003F0E93" w:rsidRPr="0016361A" w:rsidRDefault="003F0E93" w:rsidP="00DB6E7A">
            <w:pPr>
              <w:pStyle w:val="TAH"/>
            </w:pPr>
            <w:r w:rsidRPr="0016361A">
              <w:t>Reference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27A9A" w14:textId="77777777" w:rsidR="003F0E93" w:rsidRPr="0016361A" w:rsidRDefault="003F0E93" w:rsidP="00DB6E7A">
            <w:pPr>
              <w:pStyle w:val="TAH"/>
            </w:pPr>
            <w:r w:rsidRPr="0016361A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62D21" w14:textId="77777777" w:rsidR="003F0E93" w:rsidRPr="0016361A" w:rsidRDefault="003F0E93" w:rsidP="00DB6E7A">
            <w:pPr>
              <w:pStyle w:val="TAH"/>
            </w:pPr>
            <w:r w:rsidRPr="0016361A">
              <w:t>Applicability</w:t>
            </w:r>
          </w:p>
        </w:tc>
      </w:tr>
      <w:tr w:rsidR="003F0E93" w:rsidRPr="00B54FF5" w14:paraId="54B0AC6A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07EB" w14:textId="77777777" w:rsidR="003F0E93" w:rsidRPr="0016361A" w:rsidRDefault="003F0E93" w:rsidP="00DB6E7A">
            <w:pPr>
              <w:pStyle w:val="TAL"/>
            </w:pPr>
            <w:proofErr w:type="spellStart"/>
            <w:r>
              <w:t>ValUeAddrInfo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800A" w14:textId="77777777" w:rsidR="003F0E93" w:rsidRPr="0016361A" w:rsidRDefault="003F0E93" w:rsidP="00DB6E7A">
            <w:pPr>
              <w:pStyle w:val="TAC"/>
            </w:pPr>
            <w:r>
              <w:rPr>
                <w:noProof/>
              </w:rPr>
              <w:t>3GPP TS 29.549</w:t>
            </w:r>
            <w:r>
              <w:rPr>
                <w:lang w:eastAsia="zh-CN"/>
              </w:rPr>
              <w:t> [8]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C5EA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UE address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8A62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9C666A" w:rsidRPr="00CB1025" w14:paraId="5F5E72FA" w14:textId="77777777" w:rsidTr="00DB6E7A">
        <w:trPr>
          <w:jc w:val="center"/>
          <w:ins w:id="29" w:author="Roozbeh Atarius" w:date="2025-07-22T13:4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5E0F" w14:textId="5F4D30B6" w:rsidR="009C666A" w:rsidRPr="001E4625" w:rsidRDefault="00FE16B2" w:rsidP="00DB6E7A">
            <w:pPr>
              <w:pStyle w:val="TAL"/>
              <w:rPr>
                <w:ins w:id="30" w:author="Roozbeh Atarius" w:date="2025-07-22T13:45:00Z" w16du:dateUtc="2025-07-22T20:45:00Z"/>
              </w:rPr>
            </w:pPr>
            <w:proofErr w:type="spellStart"/>
            <w:ins w:id="31" w:author="Roozbeh Atarius" w:date="2025-08-29T03:19:00Z" w16du:dateUtc="2025-08-29T10:19:00Z">
              <w:r w:rsidRPr="002D1D4C">
                <w:t>TimeWindow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3D6A" w14:textId="3C89A4C7" w:rsidR="009C666A" w:rsidRPr="001E4625" w:rsidRDefault="00F6199B" w:rsidP="00DB6E7A">
            <w:pPr>
              <w:pStyle w:val="TAC"/>
              <w:rPr>
                <w:ins w:id="32" w:author="Roozbeh Atarius" w:date="2025-07-22T13:45:00Z" w16du:dateUtc="2025-07-22T20:45:00Z"/>
                <w:noProof/>
              </w:rPr>
            </w:pPr>
            <w:ins w:id="33" w:author="Roozbeh Atarius" w:date="2025-07-22T14:45:00Z" w16du:dateUtc="2025-07-22T21:45:00Z">
              <w:r w:rsidRPr="001E4625">
                <w:t>3GPP TS 29.122 [5]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EEC9" w14:textId="64869596" w:rsidR="009C666A" w:rsidRPr="001E4625" w:rsidRDefault="009E7B0D" w:rsidP="00DB6E7A">
            <w:pPr>
              <w:pStyle w:val="TAL"/>
              <w:rPr>
                <w:ins w:id="34" w:author="Roozbeh Atarius" w:date="2025-07-22T13:45:00Z" w16du:dateUtc="2025-07-22T20:45:00Z"/>
                <w:rFonts w:cs="Arial"/>
                <w:szCs w:val="18"/>
              </w:rPr>
            </w:pPr>
            <w:ins w:id="35" w:author="Roozbeh Atarius" w:date="2025-08-29T03:19:00Z" w16du:dateUtc="2025-08-29T10:19:00Z">
              <w:r w:rsidRPr="009072AD">
                <w:rPr>
                  <w:rFonts w:cs="Arial"/>
                  <w:szCs w:val="18"/>
                </w:rPr>
                <w:t>Represents a time window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88B6" w14:textId="77777777" w:rsidR="009C666A" w:rsidRPr="00CB1025" w:rsidRDefault="009C666A" w:rsidP="00DB6E7A">
            <w:pPr>
              <w:pStyle w:val="TAL"/>
              <w:rPr>
                <w:ins w:id="36" w:author="Roozbeh Atarius" w:date="2025-07-22T13:45:00Z" w16du:dateUtc="2025-07-22T20:45:00Z"/>
                <w:rFonts w:cs="Arial"/>
                <w:szCs w:val="18"/>
                <w:highlight w:val="yellow"/>
              </w:rPr>
            </w:pPr>
          </w:p>
        </w:tc>
      </w:tr>
    </w:tbl>
    <w:p w14:paraId="18D33E0B" w14:textId="77777777" w:rsidR="003F0E93" w:rsidRPr="006B5418" w:rsidRDefault="003F0E93" w:rsidP="003F0E93">
      <w:pPr>
        <w:rPr>
          <w:lang w:val="en-US"/>
        </w:rPr>
      </w:pPr>
    </w:p>
    <w:p w14:paraId="6A287F6F" w14:textId="77777777" w:rsidR="001A7371" w:rsidRPr="006B5418" w:rsidRDefault="001A7371" w:rsidP="001A7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510696636"/>
      <w:bookmarkStart w:id="38" w:name="_Toc35971431"/>
      <w:bookmarkStart w:id="39" w:name="_Toc130662217"/>
      <w:bookmarkStart w:id="40" w:name="_Toc199145639"/>
      <w:bookmarkEnd w:id="9"/>
      <w:bookmarkEnd w:id="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D3EE45" w14:textId="3E54A343" w:rsidR="003F0E93" w:rsidRDefault="003F0E93" w:rsidP="003F0E93">
      <w:pPr>
        <w:pStyle w:val="Heading5"/>
      </w:pPr>
      <w:r>
        <w:t>6.6.6.2.2</w:t>
      </w:r>
      <w:r>
        <w:tab/>
        <w:t xml:space="preserve">Type: </w:t>
      </w:r>
      <w:bookmarkEnd w:id="37"/>
      <w:bookmarkEnd w:id="38"/>
      <w:bookmarkEnd w:id="39"/>
      <w:proofErr w:type="spellStart"/>
      <w:r>
        <w:t>IndF</w:t>
      </w:r>
      <w:ins w:id="41" w:author="Roozbeh Atarius" w:date="2025-07-22T16:00:00Z" w16du:dateUtc="2025-07-22T23:00:00Z">
        <w:r w:rsidR="00BB4FA5">
          <w:t>l</w:t>
        </w:r>
      </w:ins>
      <w:r>
        <w:t>Member</w:t>
      </w:r>
      <w:bookmarkEnd w:id="40"/>
      <w:proofErr w:type="spellEnd"/>
    </w:p>
    <w:p w14:paraId="4868C22E" w14:textId="77777777" w:rsidR="003F0E93" w:rsidRDefault="003F0E93" w:rsidP="003F0E93">
      <w:pPr>
        <w:pStyle w:val="TH"/>
      </w:pPr>
      <w:r>
        <w:rPr>
          <w:noProof/>
        </w:rPr>
        <w:t>Table </w:t>
      </w:r>
      <w:r>
        <w:t xml:space="preserve">6.6.6.2.2-1: </w:t>
      </w:r>
      <w:r>
        <w:rPr>
          <w:noProof/>
        </w:rPr>
        <w:t xml:space="preserve">Definition of type </w:t>
      </w:r>
      <w:proofErr w:type="spellStart"/>
      <w:r>
        <w:t>IndFlMember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3F0E93" w:rsidRPr="00B54FF5" w14:paraId="72F22DF6" w14:textId="77777777" w:rsidTr="00DB6E7A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75EE34E0" w14:textId="77777777" w:rsidR="003F0E93" w:rsidRPr="0016361A" w:rsidRDefault="003F0E93" w:rsidP="00DB6E7A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4E6F713B" w14:textId="77777777" w:rsidR="003F0E93" w:rsidRPr="0016361A" w:rsidRDefault="003F0E93" w:rsidP="00DB6E7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457C804" w14:textId="77777777" w:rsidR="003F0E93" w:rsidRPr="0016361A" w:rsidRDefault="003F0E93" w:rsidP="00DB6E7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56A1044A" w14:textId="77777777" w:rsidR="003F0E93" w:rsidRPr="0016361A" w:rsidRDefault="003F0E93" w:rsidP="00DB6E7A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7A2E659E" w14:textId="77777777" w:rsidR="003F0E93" w:rsidRPr="0016361A" w:rsidRDefault="003F0E93" w:rsidP="00DB6E7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60FD5D53" w14:textId="77777777" w:rsidR="003F0E93" w:rsidRPr="0016361A" w:rsidRDefault="003F0E93" w:rsidP="00DB6E7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F0E93" w:rsidRPr="00B54FF5" w14:paraId="05F0CCCF" w14:textId="7D7AD198" w:rsidTr="00DB6E7A">
        <w:trPr>
          <w:jc w:val="center"/>
        </w:trPr>
        <w:tc>
          <w:tcPr>
            <w:tcW w:w="1552" w:type="dxa"/>
            <w:vAlign w:val="center"/>
          </w:tcPr>
          <w:p w14:paraId="4FDA3D63" w14:textId="0BCEDB72" w:rsidR="003F0E93" w:rsidRPr="0016361A" w:rsidRDefault="003F0E93" w:rsidP="00DB6E7A">
            <w:pPr>
              <w:pStyle w:val="TAL"/>
            </w:pPr>
            <w:proofErr w:type="spellStart"/>
            <w:r>
              <w:t>serverId</w:t>
            </w:r>
            <w:proofErr w:type="spellEnd"/>
          </w:p>
        </w:tc>
        <w:tc>
          <w:tcPr>
            <w:tcW w:w="1417" w:type="dxa"/>
            <w:vAlign w:val="center"/>
          </w:tcPr>
          <w:p w14:paraId="0271E519" w14:textId="41D5427E" w:rsidR="003F0E93" w:rsidRPr="0016361A" w:rsidRDefault="003F0E93" w:rsidP="00DB6E7A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666E934C" w14:textId="0C4771D2" w:rsidR="003F0E93" w:rsidRPr="0016361A" w:rsidRDefault="003F0E93" w:rsidP="00DB6E7A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3B15B2B0" w14:textId="3C9D8C09" w:rsidR="003F0E93" w:rsidRPr="0016361A" w:rsidRDefault="003F0E93" w:rsidP="00DB6E7A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4A74DFE1" w14:textId="670B54A5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indicating AIMLE server</w:t>
            </w:r>
          </w:p>
        </w:tc>
        <w:tc>
          <w:tcPr>
            <w:tcW w:w="1310" w:type="dxa"/>
            <w:vAlign w:val="center"/>
          </w:tcPr>
          <w:p w14:paraId="00BDA1B2" w14:textId="38BB1E01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071AD958" w14:textId="77777777" w:rsidTr="00DB6E7A">
        <w:trPr>
          <w:jc w:val="center"/>
        </w:trPr>
        <w:tc>
          <w:tcPr>
            <w:tcW w:w="1552" w:type="dxa"/>
            <w:vAlign w:val="center"/>
          </w:tcPr>
          <w:p w14:paraId="01EDDBF3" w14:textId="77777777" w:rsidR="003F0E93" w:rsidRPr="0016361A" w:rsidRDefault="003F0E93" w:rsidP="00DB6E7A">
            <w:pPr>
              <w:pStyle w:val="TAL"/>
            </w:pPr>
            <w:proofErr w:type="spellStart"/>
            <w:r>
              <w:t>valServiceId</w:t>
            </w:r>
            <w:proofErr w:type="spellEnd"/>
          </w:p>
        </w:tc>
        <w:tc>
          <w:tcPr>
            <w:tcW w:w="1417" w:type="dxa"/>
            <w:vAlign w:val="center"/>
          </w:tcPr>
          <w:p w14:paraId="1D1BA179" w14:textId="77777777" w:rsidR="003F0E93" w:rsidRPr="0016361A" w:rsidRDefault="003F0E93" w:rsidP="00DB6E7A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480E6F42" w14:textId="2A62AC4E" w:rsidR="003F0E93" w:rsidRPr="003B4500" w:rsidRDefault="00E1228D" w:rsidP="00DB6E7A">
            <w:pPr>
              <w:pStyle w:val="TAC"/>
            </w:pPr>
            <w:ins w:id="42" w:author="Roozbeh Atarius" w:date="2025-08-28T05:51:00Z" w16du:dateUtc="2025-08-28T12:51:00Z">
              <w:r w:rsidRPr="003B4500">
                <w:t>O</w:t>
              </w:r>
            </w:ins>
            <w:del w:id="43" w:author="Roozbeh Atarius" w:date="2025-08-28T05:51:00Z" w16du:dateUtc="2025-08-28T12:51:00Z">
              <w:r w:rsidR="003F0E93" w:rsidRPr="003B4500" w:rsidDel="00E1228D">
                <w:delText>C</w:delText>
              </w:r>
            </w:del>
          </w:p>
        </w:tc>
        <w:tc>
          <w:tcPr>
            <w:tcW w:w="1134" w:type="dxa"/>
            <w:vAlign w:val="center"/>
          </w:tcPr>
          <w:p w14:paraId="6CCF1D40" w14:textId="77777777" w:rsidR="003F0E93" w:rsidRPr="0016361A" w:rsidRDefault="003F0E93" w:rsidP="00DB6E7A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60A21E21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</w:t>
            </w:r>
            <w:r>
              <w:rPr>
                <w:lang w:eastAsia="zh-CN"/>
              </w:rPr>
              <w:t>of the VAL service for which the grouping indication is applied. (NOTE)</w:t>
            </w:r>
          </w:p>
        </w:tc>
        <w:tc>
          <w:tcPr>
            <w:tcW w:w="1310" w:type="dxa"/>
            <w:vAlign w:val="center"/>
          </w:tcPr>
          <w:p w14:paraId="466AB7D2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58EB4A94" w14:textId="77777777" w:rsidTr="00DB6E7A">
        <w:trPr>
          <w:jc w:val="center"/>
        </w:trPr>
        <w:tc>
          <w:tcPr>
            <w:tcW w:w="1552" w:type="dxa"/>
            <w:vAlign w:val="center"/>
          </w:tcPr>
          <w:p w14:paraId="2C10C795" w14:textId="77777777" w:rsidR="003F0E93" w:rsidRDefault="003F0E93" w:rsidP="00DB6E7A">
            <w:pPr>
              <w:pStyle w:val="TAL"/>
            </w:pPr>
            <w:proofErr w:type="spellStart"/>
            <w:r>
              <w:t>mlModelId</w:t>
            </w:r>
            <w:proofErr w:type="spellEnd"/>
          </w:p>
        </w:tc>
        <w:tc>
          <w:tcPr>
            <w:tcW w:w="1417" w:type="dxa"/>
            <w:vAlign w:val="center"/>
          </w:tcPr>
          <w:p w14:paraId="1AC564F7" w14:textId="77777777" w:rsidR="003F0E93" w:rsidRDefault="003F0E93" w:rsidP="00DB6E7A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21BF164C" w14:textId="7B0C713E" w:rsidR="003F0E93" w:rsidRPr="003B4500" w:rsidRDefault="00E1228D" w:rsidP="00DB6E7A">
            <w:pPr>
              <w:pStyle w:val="TAC"/>
            </w:pPr>
            <w:ins w:id="44" w:author="Roozbeh Atarius" w:date="2025-08-28T05:51:00Z" w16du:dateUtc="2025-08-28T12:51:00Z">
              <w:r w:rsidRPr="003B4500">
                <w:t>O</w:t>
              </w:r>
            </w:ins>
            <w:del w:id="45" w:author="Roozbeh Atarius" w:date="2025-08-28T05:51:00Z" w16du:dateUtc="2025-08-28T12:51:00Z">
              <w:r w:rsidR="003F0E93" w:rsidRPr="003B4500" w:rsidDel="00E1228D">
                <w:delText>C</w:delText>
              </w:r>
            </w:del>
          </w:p>
        </w:tc>
        <w:tc>
          <w:tcPr>
            <w:tcW w:w="1134" w:type="dxa"/>
            <w:vAlign w:val="center"/>
          </w:tcPr>
          <w:p w14:paraId="3AC72EC9" w14:textId="77777777" w:rsidR="003F0E93" w:rsidRDefault="003F0E93" w:rsidP="00DB6E7A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065AB24F" w14:textId="77777777" w:rsidR="003F0E93" w:rsidRDefault="003F0E93" w:rsidP="00DB6E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Identifier </w:t>
            </w:r>
            <w:r>
              <w:rPr>
                <w:lang w:eastAsia="zh-CN"/>
              </w:rPr>
              <w:t>of the ML model for which the indication is applied. (NOTE)</w:t>
            </w:r>
          </w:p>
        </w:tc>
        <w:tc>
          <w:tcPr>
            <w:tcW w:w="1310" w:type="dxa"/>
            <w:vAlign w:val="center"/>
          </w:tcPr>
          <w:p w14:paraId="607739A5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362B13F8" w14:textId="77777777" w:rsidTr="00DB6E7A">
        <w:trPr>
          <w:jc w:val="center"/>
        </w:trPr>
        <w:tc>
          <w:tcPr>
            <w:tcW w:w="1552" w:type="dxa"/>
            <w:vAlign w:val="center"/>
          </w:tcPr>
          <w:p w14:paraId="5598EF39" w14:textId="77777777" w:rsidR="003F0E93" w:rsidRDefault="003F0E93" w:rsidP="00DB6E7A">
            <w:pPr>
              <w:pStyle w:val="TAL"/>
            </w:pPr>
            <w:proofErr w:type="spellStart"/>
            <w:r>
              <w:t>analyticsId</w:t>
            </w:r>
            <w:proofErr w:type="spellEnd"/>
          </w:p>
        </w:tc>
        <w:tc>
          <w:tcPr>
            <w:tcW w:w="1417" w:type="dxa"/>
            <w:vAlign w:val="center"/>
          </w:tcPr>
          <w:p w14:paraId="671E4747" w14:textId="77777777" w:rsidR="003F0E93" w:rsidRDefault="003F0E93" w:rsidP="00DB6E7A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0FA16C60" w14:textId="5FA31E83" w:rsidR="003F0E93" w:rsidRPr="003B4500" w:rsidRDefault="00E1228D" w:rsidP="00DB6E7A">
            <w:pPr>
              <w:pStyle w:val="TAC"/>
            </w:pPr>
            <w:ins w:id="46" w:author="Roozbeh Atarius" w:date="2025-08-28T05:51:00Z" w16du:dateUtc="2025-08-28T12:51:00Z">
              <w:r w:rsidRPr="003B4500">
                <w:t>O</w:t>
              </w:r>
            </w:ins>
            <w:del w:id="47" w:author="Roozbeh Atarius" w:date="2025-08-28T05:51:00Z" w16du:dateUtc="2025-08-28T12:51:00Z">
              <w:r w:rsidR="003F0E93" w:rsidRPr="003B4500" w:rsidDel="00E1228D">
                <w:delText>C</w:delText>
              </w:r>
            </w:del>
          </w:p>
        </w:tc>
        <w:tc>
          <w:tcPr>
            <w:tcW w:w="1134" w:type="dxa"/>
            <w:vAlign w:val="center"/>
          </w:tcPr>
          <w:p w14:paraId="3EC762D6" w14:textId="77777777" w:rsidR="003F0E93" w:rsidRDefault="003F0E93" w:rsidP="00DB6E7A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02277BEB" w14:textId="77777777" w:rsidR="003F0E93" w:rsidRPr="00F54BEF" w:rsidRDefault="003F0E93" w:rsidP="00DB6E7A">
            <w:pPr>
              <w:pStyle w:val="TAL"/>
              <w:rPr>
                <w:rFonts w:cs="Arial"/>
                <w:szCs w:val="18"/>
              </w:rPr>
            </w:pPr>
            <w:r w:rsidRPr="00F54BEF">
              <w:rPr>
                <w:rFonts w:cs="Arial"/>
                <w:szCs w:val="18"/>
              </w:rPr>
              <w:t xml:space="preserve">Identifier of the </w:t>
            </w:r>
            <w:r w:rsidRPr="00703651">
              <w:rPr>
                <w:noProof/>
              </w:rPr>
              <w:t xml:space="preserve">UE-to-UE session </w:t>
            </w:r>
            <w:r w:rsidRPr="00F54BEF">
              <w:rPr>
                <w:rFonts w:cs="Arial"/>
                <w:szCs w:val="18"/>
              </w:rPr>
              <w:t xml:space="preserve">analytics, the FL grouping is based on, if the FL process is used for that </w:t>
            </w:r>
            <w:r w:rsidRPr="00703651">
              <w:rPr>
                <w:noProof/>
              </w:rPr>
              <w:t xml:space="preserve">of the UE-to-UE session </w:t>
            </w:r>
            <w:r w:rsidRPr="00F54BEF">
              <w:rPr>
                <w:rFonts w:cs="Arial"/>
                <w:szCs w:val="18"/>
              </w:rPr>
              <w:t>analytics. (</w:t>
            </w:r>
            <w:r w:rsidRPr="00F54BEF">
              <w:rPr>
                <w:lang w:eastAsia="zh-CN"/>
              </w:rPr>
              <w:t xml:space="preserve">NOTE) </w:t>
            </w:r>
          </w:p>
        </w:tc>
        <w:tc>
          <w:tcPr>
            <w:tcW w:w="1310" w:type="dxa"/>
            <w:vAlign w:val="center"/>
          </w:tcPr>
          <w:p w14:paraId="3FC9A77C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55026C85" w14:textId="77777777" w:rsidTr="00DB6E7A">
        <w:trPr>
          <w:jc w:val="center"/>
        </w:trPr>
        <w:tc>
          <w:tcPr>
            <w:tcW w:w="1552" w:type="dxa"/>
            <w:vAlign w:val="center"/>
          </w:tcPr>
          <w:p w14:paraId="2DA9EC5C" w14:textId="3D123A39" w:rsidR="003F0E93" w:rsidRDefault="003F0E93" w:rsidP="00DB6E7A">
            <w:pPr>
              <w:pStyle w:val="TAL"/>
            </w:pPr>
            <w:proofErr w:type="spellStart"/>
            <w:r>
              <w:t>flGroupId</w:t>
            </w:r>
            <w:ins w:id="48" w:author="Roozbeh Atarius" w:date="2025-07-22T15:09:00Z" w16du:dateUtc="2025-07-22T22:09:00Z">
              <w:r w:rsidR="00B60D95">
                <w:t>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6ADD4209" w14:textId="77777777" w:rsidR="003F0E93" w:rsidRDefault="003F0E93" w:rsidP="00DB6E7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FlGroupInfo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453B5173" w14:textId="77777777" w:rsidR="003F0E93" w:rsidRDefault="003F0E93" w:rsidP="00DB6E7A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0FB07E20" w14:textId="77777777" w:rsidR="003F0E93" w:rsidRDefault="003F0E93" w:rsidP="00DB6E7A">
            <w:pPr>
              <w:pStyle w:val="TAL"/>
              <w:jc w:val="center"/>
            </w:pPr>
            <w:proofErr w:type="gramStart"/>
            <w:r>
              <w:t>1</w:t>
            </w:r>
            <w:r w:rsidRPr="0016361A">
              <w:t>..N</w:t>
            </w:r>
            <w:proofErr w:type="gramEnd"/>
          </w:p>
        </w:tc>
        <w:tc>
          <w:tcPr>
            <w:tcW w:w="3686" w:type="dxa"/>
            <w:vAlign w:val="center"/>
          </w:tcPr>
          <w:p w14:paraId="00E340D6" w14:textId="08BDCB15" w:rsidR="003F0E93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  <w:ins w:id="49" w:author="Roozbeh Atarius" w:date="2025-08-29T03:20:00Z" w16du:dateUtc="2025-08-29T10:20:00Z">
              <w:r w:rsidR="001133C0"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of </w:t>
            </w:r>
            <w:del w:id="50" w:author="Roozbeh Atarius" w:date="2025-07-22T15:09:00Z" w16du:dateUtc="2025-07-22T22:09:00Z">
              <w:r w:rsidDel="00221EF4">
                <w:rPr>
                  <w:rFonts w:cs="Arial"/>
                  <w:szCs w:val="18"/>
                </w:rPr>
                <w:delText xml:space="preserve">the </w:delText>
              </w:r>
            </w:del>
            <w:ins w:id="51" w:author="Roozbeh Atarius" w:date="2025-07-22T15:09:00Z" w16du:dateUtc="2025-07-22T22:09:00Z">
              <w:r w:rsidR="00221EF4">
                <w:rPr>
                  <w:rFonts w:cs="Arial"/>
                  <w:szCs w:val="18"/>
                </w:rPr>
                <w:t xml:space="preserve">one or more </w:t>
              </w:r>
            </w:ins>
            <w:r>
              <w:rPr>
                <w:rFonts w:cs="Arial"/>
                <w:szCs w:val="18"/>
              </w:rPr>
              <w:t>AIMLE created</w:t>
            </w:r>
            <w:ins w:id="52" w:author="Roozbeh Atarius" w:date="2025-08-29T03:20:00Z" w16du:dateUtc="2025-08-29T10:20:00Z">
              <w:r w:rsidR="00CB6FD3">
                <w:rPr>
                  <w:rFonts w:cs="Arial"/>
                  <w:szCs w:val="18"/>
                </w:rPr>
                <w:t xml:space="preserve"> or modified</w:t>
              </w:r>
            </w:ins>
            <w:r>
              <w:rPr>
                <w:rFonts w:cs="Arial"/>
                <w:szCs w:val="18"/>
              </w:rPr>
              <w:t xml:space="preserve"> FL group</w:t>
            </w:r>
            <w:ins w:id="53" w:author="Roozbeh Atarius" w:date="2025-07-22T15:09:00Z" w16du:dateUtc="2025-07-22T22:09:00Z">
              <w:r w:rsidR="00221EF4"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for the FL process</w:t>
            </w:r>
          </w:p>
        </w:tc>
        <w:tc>
          <w:tcPr>
            <w:tcW w:w="1310" w:type="dxa"/>
            <w:vAlign w:val="center"/>
          </w:tcPr>
          <w:p w14:paraId="293AEF7E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D34B74" w:rsidRPr="00B54FF5" w14:paraId="2D7CE468" w14:textId="77777777" w:rsidTr="00DB6E7A">
        <w:trPr>
          <w:jc w:val="center"/>
          <w:ins w:id="54" w:author="Roozbeh Atarius" w:date="2025-08-29T03:21:00Z" w16du:dateUtc="2025-08-29T10:21:00Z"/>
        </w:trPr>
        <w:tc>
          <w:tcPr>
            <w:tcW w:w="1552" w:type="dxa"/>
            <w:vAlign w:val="center"/>
          </w:tcPr>
          <w:p w14:paraId="6FD1B45E" w14:textId="54989787" w:rsidR="00D34B74" w:rsidRDefault="00D34B74" w:rsidP="00D34B74">
            <w:pPr>
              <w:pStyle w:val="TAL"/>
              <w:rPr>
                <w:ins w:id="55" w:author="Roozbeh Atarius" w:date="2025-08-29T03:21:00Z" w16du:dateUtc="2025-08-29T10:21:00Z"/>
              </w:rPr>
            </w:pPr>
            <w:proofErr w:type="spellStart"/>
            <w:ins w:id="56" w:author="Roozbeh Atarius" w:date="2025-08-29T03:21:00Z" w16du:dateUtc="2025-08-29T10:21:00Z">
              <w:r>
                <w:t>flGroupDelInfo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5B016B5D" w14:textId="7CF9ECCE" w:rsidR="00D34B74" w:rsidRDefault="00D34B74" w:rsidP="00D34B74">
            <w:pPr>
              <w:pStyle w:val="TAL"/>
              <w:rPr>
                <w:ins w:id="57" w:author="Roozbeh Atarius" w:date="2025-08-29T03:21:00Z" w16du:dateUtc="2025-08-29T10:21:00Z"/>
              </w:rPr>
            </w:pPr>
            <w:proofErr w:type="spellStart"/>
            <w:ins w:id="58" w:author="Roozbeh Atarius" w:date="2025-08-29T03:21:00Z" w16du:dateUtc="2025-08-29T10:21:00Z">
              <w:r>
                <w:t>FlGroupDeletionInfo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080BA4E" w14:textId="1AFEA814" w:rsidR="00D34B74" w:rsidRDefault="00D34B74" w:rsidP="00D34B74">
            <w:pPr>
              <w:pStyle w:val="TAC"/>
              <w:rPr>
                <w:ins w:id="59" w:author="Roozbeh Atarius" w:date="2025-08-29T03:21:00Z" w16du:dateUtc="2025-08-29T10:21:00Z"/>
              </w:rPr>
            </w:pPr>
            <w:ins w:id="60" w:author="Roozbeh Atarius" w:date="2025-08-29T03:21:00Z" w16du:dateUtc="2025-08-29T10:21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45783547" w14:textId="3682C9E1" w:rsidR="00D34B74" w:rsidRDefault="00D34B74" w:rsidP="00D34B74">
            <w:pPr>
              <w:pStyle w:val="TAL"/>
              <w:jc w:val="center"/>
              <w:rPr>
                <w:ins w:id="61" w:author="Roozbeh Atarius" w:date="2025-08-29T03:21:00Z" w16du:dateUtc="2025-08-29T10:21:00Z"/>
              </w:rPr>
            </w:pPr>
            <w:ins w:id="62" w:author="Roozbeh Atarius" w:date="2025-08-29T03:21:00Z" w16du:dateUtc="2025-08-29T10:21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52878292" w14:textId="77777777" w:rsidR="00D34B74" w:rsidRDefault="00D34B74" w:rsidP="00D34B74">
            <w:pPr>
              <w:pStyle w:val="TAL"/>
              <w:rPr>
                <w:ins w:id="63" w:author="Roozbeh Atarius" w:date="2025-08-29T03:21:00Z" w16du:dateUtc="2025-08-29T10:21:00Z"/>
                <w:rFonts w:cs="Arial"/>
                <w:szCs w:val="18"/>
              </w:rPr>
            </w:pPr>
            <w:ins w:id="64" w:author="Roozbeh Atarius" w:date="2025-08-29T03:21:00Z" w16du:dateUtc="2025-08-29T10:21:00Z">
              <w:r>
                <w:rPr>
                  <w:rFonts w:cs="Arial"/>
                  <w:szCs w:val="18"/>
                </w:rPr>
                <w:t>Indicates the FL group is going to be deleted.</w:t>
              </w:r>
            </w:ins>
          </w:p>
          <w:p w14:paraId="2FA0B0B2" w14:textId="33A8FFF8" w:rsidR="00D34B74" w:rsidRDefault="00D34B74" w:rsidP="00D34B74">
            <w:pPr>
              <w:pStyle w:val="TAL"/>
              <w:rPr>
                <w:ins w:id="65" w:author="Roozbeh Atarius" w:date="2025-08-29T03:21:00Z" w16du:dateUtc="2025-08-29T10:21:00Z"/>
                <w:rFonts w:cs="Arial"/>
                <w:szCs w:val="18"/>
              </w:rPr>
            </w:pPr>
            <w:ins w:id="66" w:author="Roozbeh Atarius" w:date="2025-08-29T03:21:00Z" w16du:dateUtc="2025-08-29T10:21:00Z">
              <w:r>
                <w:rPr>
                  <w:rFonts w:cs="Arial"/>
                  <w:szCs w:val="18"/>
                </w:rPr>
                <w:t>(NOTE 2)</w:t>
              </w:r>
            </w:ins>
          </w:p>
        </w:tc>
        <w:tc>
          <w:tcPr>
            <w:tcW w:w="1310" w:type="dxa"/>
            <w:vAlign w:val="center"/>
          </w:tcPr>
          <w:p w14:paraId="42A77694" w14:textId="77777777" w:rsidR="00D34B74" w:rsidRPr="0016361A" w:rsidRDefault="00D34B74" w:rsidP="00D34B74">
            <w:pPr>
              <w:pStyle w:val="TAL"/>
              <w:rPr>
                <w:ins w:id="67" w:author="Roozbeh Atarius" w:date="2025-08-29T03:21:00Z" w16du:dateUtc="2025-08-29T10:21:00Z"/>
                <w:rFonts w:cs="Arial"/>
                <w:szCs w:val="18"/>
              </w:rPr>
            </w:pPr>
          </w:p>
        </w:tc>
      </w:tr>
      <w:tr w:rsidR="003F0E93" w:rsidRPr="00B54FF5" w14:paraId="72D67713" w14:textId="77777777" w:rsidTr="00DB6E7A">
        <w:trPr>
          <w:jc w:val="center"/>
        </w:trPr>
        <w:tc>
          <w:tcPr>
            <w:tcW w:w="9524" w:type="dxa"/>
            <w:gridSpan w:val="6"/>
            <w:vAlign w:val="center"/>
          </w:tcPr>
          <w:p w14:paraId="570C695E" w14:textId="77777777" w:rsidR="003F0E93" w:rsidRDefault="003F0E93" w:rsidP="00DB6E7A">
            <w:pPr>
              <w:pStyle w:val="TAN"/>
              <w:rPr>
                <w:ins w:id="68" w:author="Roozbeh Atarius" w:date="2025-08-29T03:22:00Z" w16du:dateUtc="2025-08-29T10:22:00Z"/>
              </w:rPr>
            </w:pPr>
            <w:r>
              <w:t>NOTE</w:t>
            </w:r>
            <w:ins w:id="69" w:author="Roozbeh Atarius" w:date="2025-08-29T03:22:00Z" w16du:dateUtc="2025-08-29T10:22:00Z">
              <w:r w:rsidR="00B455FB">
                <w:t> 1</w:t>
              </w:r>
            </w:ins>
            <w:r>
              <w:t>:</w:t>
            </w:r>
            <w:r>
              <w:tab/>
              <w:t xml:space="preserve">One of the attributes </w:t>
            </w:r>
            <w:proofErr w:type="spellStart"/>
            <w:r>
              <w:t>valServiceId</w:t>
            </w:r>
            <w:proofErr w:type="spellEnd"/>
            <w:r>
              <w:t xml:space="preserve">, </w:t>
            </w:r>
            <w:proofErr w:type="spellStart"/>
            <w:r>
              <w:t>mlModelId</w:t>
            </w:r>
            <w:proofErr w:type="spellEnd"/>
            <w:r>
              <w:t xml:space="preserve">, or </w:t>
            </w:r>
            <w:proofErr w:type="spellStart"/>
            <w:r w:rsidRPr="00712F6B">
              <w:t>analyticsId</w:t>
            </w:r>
            <w:proofErr w:type="spellEnd"/>
            <w:r>
              <w:t xml:space="preserve"> shall be present</w:t>
            </w:r>
            <w:ins w:id="70" w:author="Roozbeh Atarius" w:date="2025-08-29T03:22:00Z" w16du:dateUtc="2025-08-29T10:22:00Z">
              <w:r w:rsidR="00F45DCA">
                <w:t xml:space="preserve"> if the FL group indication is related to FL group creation or change</w:t>
              </w:r>
            </w:ins>
            <w:r>
              <w:t>.</w:t>
            </w:r>
          </w:p>
          <w:p w14:paraId="590A150D" w14:textId="469F0823" w:rsidR="00B455FB" w:rsidRPr="0016361A" w:rsidRDefault="006D69D5" w:rsidP="00DB6E7A">
            <w:pPr>
              <w:pStyle w:val="TAN"/>
              <w:rPr>
                <w:rFonts w:cs="Arial"/>
                <w:szCs w:val="18"/>
              </w:rPr>
            </w:pPr>
            <w:ins w:id="71" w:author="Roozbeh Atarius" w:date="2025-08-29T03:23:00Z" w16du:dateUtc="2025-08-29T10:23:00Z">
              <w:r>
                <w:t>NOTE 2:</w:t>
              </w:r>
              <w:r>
                <w:tab/>
                <w:t xml:space="preserve">The </w:t>
              </w:r>
              <w:proofErr w:type="spellStart"/>
              <w:r>
                <w:t>flGroupDelInfo</w:t>
              </w:r>
              <w:proofErr w:type="spellEnd"/>
              <w:r>
                <w:t xml:space="preserve"> attribute shall be present if the indication is related to an FL group deletion.</w:t>
              </w:r>
            </w:ins>
          </w:p>
        </w:tc>
      </w:tr>
    </w:tbl>
    <w:p w14:paraId="28A30E90" w14:textId="77777777" w:rsidR="003F0E93" w:rsidRDefault="003F0E93" w:rsidP="003F0E93">
      <w:pPr>
        <w:rPr>
          <w:lang w:val="en-US"/>
        </w:rPr>
      </w:pPr>
    </w:p>
    <w:p w14:paraId="148C2710" w14:textId="77777777" w:rsidR="00A5220E" w:rsidRPr="006B5418" w:rsidRDefault="00A5220E" w:rsidP="00A52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Toc510696638"/>
      <w:bookmarkStart w:id="73" w:name="_Toc35971433"/>
      <w:bookmarkStart w:id="74" w:name="_Toc130662219"/>
      <w:bookmarkStart w:id="75" w:name="_Toc199145641"/>
      <w:bookmarkStart w:id="76" w:name="_Toc1991456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1E8CC" w14:textId="77777777" w:rsidR="00A5220E" w:rsidRDefault="00A5220E" w:rsidP="00A5220E">
      <w:pPr>
        <w:pStyle w:val="Heading5"/>
      </w:pPr>
      <w:r>
        <w:lastRenderedPageBreak/>
        <w:t>6.6.6.2.4</w:t>
      </w:r>
      <w:r>
        <w:tab/>
        <w:t xml:space="preserve">Type: </w:t>
      </w:r>
      <w:proofErr w:type="spellStart"/>
      <w:r>
        <w:t>FlMemberData</w:t>
      </w:r>
      <w:bookmarkEnd w:id="75"/>
      <w:proofErr w:type="spellEnd"/>
    </w:p>
    <w:p w14:paraId="00CCA45E" w14:textId="77777777" w:rsidR="00A5220E" w:rsidRDefault="00A5220E" w:rsidP="00A5220E">
      <w:pPr>
        <w:pStyle w:val="TH"/>
      </w:pPr>
      <w:r>
        <w:rPr>
          <w:noProof/>
        </w:rPr>
        <w:t>Table </w:t>
      </w:r>
      <w:r>
        <w:t xml:space="preserve">6.6.6.2.4-1: </w:t>
      </w:r>
      <w:r>
        <w:rPr>
          <w:noProof/>
        </w:rPr>
        <w:t>Definition of type FlMemberData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A5220E" w:rsidRPr="00B54FF5" w14:paraId="77738BFC" w14:textId="77777777" w:rsidTr="00DB6E7A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45CA5DD9" w14:textId="77777777" w:rsidR="00A5220E" w:rsidRPr="0016361A" w:rsidRDefault="00A5220E" w:rsidP="00DB6E7A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7F7F3468" w14:textId="77777777" w:rsidR="00A5220E" w:rsidRPr="0016361A" w:rsidRDefault="00A5220E" w:rsidP="00DB6E7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E0A78A2" w14:textId="77777777" w:rsidR="00A5220E" w:rsidRPr="0016361A" w:rsidRDefault="00A5220E" w:rsidP="00DB6E7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2C2CCA0" w14:textId="77777777" w:rsidR="00A5220E" w:rsidRPr="0016361A" w:rsidRDefault="00A5220E" w:rsidP="00DB6E7A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0630CD93" w14:textId="77777777" w:rsidR="00A5220E" w:rsidRPr="0016361A" w:rsidRDefault="00A5220E" w:rsidP="00DB6E7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194B43C5" w14:textId="77777777" w:rsidR="00A5220E" w:rsidRPr="0016361A" w:rsidRDefault="00A5220E" w:rsidP="00DB6E7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5220E" w:rsidRPr="00B54FF5" w14:paraId="6371A361" w14:textId="77777777" w:rsidTr="00DB6E7A">
        <w:trPr>
          <w:jc w:val="center"/>
        </w:trPr>
        <w:tc>
          <w:tcPr>
            <w:tcW w:w="1552" w:type="dxa"/>
            <w:vAlign w:val="center"/>
          </w:tcPr>
          <w:p w14:paraId="26CE32AE" w14:textId="62AE6FF5" w:rsidR="00A5220E" w:rsidRPr="0016361A" w:rsidRDefault="00A5220E" w:rsidP="00DB6E7A">
            <w:pPr>
              <w:pStyle w:val="TAL"/>
            </w:pPr>
            <w:proofErr w:type="spellStart"/>
            <w:r>
              <w:t>flMemberI</w:t>
            </w:r>
            <w:ins w:id="77" w:author="Roozbeh Atarius" w:date="2025-07-22T15:16:00Z" w16du:dateUtc="2025-07-22T22:16:00Z">
              <w:r>
                <w:t>d</w:t>
              </w:r>
            </w:ins>
            <w:proofErr w:type="spellEnd"/>
            <w:del w:id="78" w:author="Roozbeh Atarius" w:date="2025-07-22T15:16:00Z" w16du:dateUtc="2025-07-22T22:16:00Z">
              <w:r w:rsidDel="00A5220E">
                <w:delText>D</w:delText>
              </w:r>
            </w:del>
          </w:p>
        </w:tc>
        <w:tc>
          <w:tcPr>
            <w:tcW w:w="1417" w:type="dxa"/>
            <w:vAlign w:val="center"/>
          </w:tcPr>
          <w:p w14:paraId="4F7AFD46" w14:textId="77777777" w:rsidR="00A5220E" w:rsidRPr="0016361A" w:rsidRDefault="00A5220E" w:rsidP="00DB6E7A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3C534BE2" w14:textId="136D8FC0" w:rsidR="00A5220E" w:rsidRPr="0016361A" w:rsidRDefault="009939AF" w:rsidP="00DB6E7A">
            <w:pPr>
              <w:pStyle w:val="TAC"/>
            </w:pPr>
            <w:ins w:id="79" w:author="Roozbeh Atarius" w:date="2025-08-29T03:50:00Z" w16du:dateUtc="2025-08-29T10:50:00Z">
              <w:r>
                <w:t>O</w:t>
              </w:r>
            </w:ins>
            <w:del w:id="80" w:author="Roozbeh Atarius" w:date="2025-08-29T03:50:00Z" w16du:dateUtc="2025-08-29T10:50:00Z">
              <w:r w:rsidR="00A5220E" w:rsidDel="009939AF">
                <w:delText>C</w:delText>
              </w:r>
            </w:del>
          </w:p>
        </w:tc>
        <w:tc>
          <w:tcPr>
            <w:tcW w:w="1134" w:type="dxa"/>
            <w:vAlign w:val="center"/>
          </w:tcPr>
          <w:p w14:paraId="6292F4B1" w14:textId="77777777" w:rsidR="00A5220E" w:rsidRPr="0016361A" w:rsidRDefault="00A5220E" w:rsidP="00DB6E7A">
            <w:pPr>
              <w:pStyle w:val="TAL"/>
              <w:jc w:val="center"/>
            </w:pPr>
            <w:r w:rsidRPr="0016361A">
              <w:t>0..1</w:t>
            </w:r>
          </w:p>
        </w:tc>
        <w:tc>
          <w:tcPr>
            <w:tcW w:w="3686" w:type="dxa"/>
            <w:vAlign w:val="center"/>
          </w:tcPr>
          <w:p w14:paraId="3AC2111A" w14:textId="77777777" w:rsidR="00A5220E" w:rsidRDefault="00A5220E" w:rsidP="00DB6E7A">
            <w:pPr>
              <w:pStyle w:val="TAL"/>
            </w:pPr>
            <w:r>
              <w:t>Identifier of FL member</w:t>
            </w:r>
          </w:p>
          <w:p w14:paraId="4216F460" w14:textId="77777777" w:rsidR="00A5220E" w:rsidRPr="0016361A" w:rsidRDefault="00A5220E" w:rsidP="00DB6E7A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310" w:type="dxa"/>
            <w:vAlign w:val="center"/>
          </w:tcPr>
          <w:p w14:paraId="05A9F03A" w14:textId="77777777" w:rsidR="00A5220E" w:rsidRPr="0016361A" w:rsidRDefault="00A5220E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A5220E" w:rsidRPr="00B54FF5" w14:paraId="3E550C71" w14:textId="77777777" w:rsidTr="00DB6E7A">
        <w:trPr>
          <w:jc w:val="center"/>
        </w:trPr>
        <w:tc>
          <w:tcPr>
            <w:tcW w:w="1552" w:type="dxa"/>
            <w:vAlign w:val="center"/>
          </w:tcPr>
          <w:p w14:paraId="1995B6ED" w14:textId="77777777" w:rsidR="00A5220E" w:rsidRPr="0016361A" w:rsidRDefault="00A5220E" w:rsidP="00DB6E7A">
            <w:pPr>
              <w:pStyle w:val="TAL"/>
            </w:pPr>
            <w:proofErr w:type="spellStart"/>
            <w:r>
              <w:t>flMemberAddr</w:t>
            </w:r>
            <w:proofErr w:type="spellEnd"/>
          </w:p>
        </w:tc>
        <w:tc>
          <w:tcPr>
            <w:tcW w:w="1417" w:type="dxa"/>
            <w:vAlign w:val="center"/>
          </w:tcPr>
          <w:p w14:paraId="1F977126" w14:textId="77777777" w:rsidR="00A5220E" w:rsidRPr="0016361A" w:rsidRDefault="00A5220E" w:rsidP="00DB6E7A">
            <w:pPr>
              <w:pStyle w:val="TAL"/>
            </w:pPr>
            <w:proofErr w:type="spellStart"/>
            <w:r>
              <w:t>ValUeAddrInfo</w:t>
            </w:r>
            <w:proofErr w:type="spellEnd"/>
          </w:p>
        </w:tc>
        <w:tc>
          <w:tcPr>
            <w:tcW w:w="425" w:type="dxa"/>
            <w:vAlign w:val="center"/>
          </w:tcPr>
          <w:p w14:paraId="0FDC8A7C" w14:textId="7E415229" w:rsidR="00A5220E" w:rsidRPr="0016361A" w:rsidRDefault="009939AF" w:rsidP="00DB6E7A">
            <w:pPr>
              <w:pStyle w:val="TAC"/>
            </w:pPr>
            <w:ins w:id="81" w:author="Roozbeh Atarius" w:date="2025-08-29T03:50:00Z" w16du:dateUtc="2025-08-29T10:50:00Z">
              <w:r>
                <w:t>O</w:t>
              </w:r>
            </w:ins>
            <w:del w:id="82" w:author="Roozbeh Atarius" w:date="2025-08-29T03:49:00Z" w16du:dateUtc="2025-08-29T10:49:00Z">
              <w:r w:rsidR="00A5220E" w:rsidDel="009939AF">
                <w:delText>C</w:delText>
              </w:r>
            </w:del>
          </w:p>
        </w:tc>
        <w:tc>
          <w:tcPr>
            <w:tcW w:w="1134" w:type="dxa"/>
            <w:vAlign w:val="center"/>
          </w:tcPr>
          <w:p w14:paraId="1AB97C0F" w14:textId="77777777" w:rsidR="00A5220E" w:rsidRPr="0016361A" w:rsidRDefault="00A5220E" w:rsidP="00DB6E7A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58D90A17" w14:textId="77777777" w:rsidR="00A5220E" w:rsidRDefault="00A5220E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 information of FL member</w:t>
            </w:r>
          </w:p>
          <w:p w14:paraId="1964E881" w14:textId="77777777" w:rsidR="00A5220E" w:rsidRPr="0016361A" w:rsidRDefault="00A5220E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4F384FAA" w14:textId="77777777" w:rsidR="00A5220E" w:rsidRPr="0016361A" w:rsidRDefault="00A5220E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A5220E" w:rsidRPr="00B54FF5" w14:paraId="60399EF5" w14:textId="77777777" w:rsidTr="00DB6E7A">
        <w:trPr>
          <w:jc w:val="center"/>
        </w:trPr>
        <w:tc>
          <w:tcPr>
            <w:tcW w:w="1552" w:type="dxa"/>
            <w:vAlign w:val="center"/>
          </w:tcPr>
          <w:p w14:paraId="5FCB232A" w14:textId="77777777" w:rsidR="00A5220E" w:rsidRDefault="00A5220E" w:rsidP="00DB6E7A">
            <w:pPr>
              <w:pStyle w:val="TAL"/>
            </w:pPr>
            <w:proofErr w:type="spellStart"/>
            <w:r>
              <w:t>flMemberInfo</w:t>
            </w:r>
            <w:proofErr w:type="spellEnd"/>
          </w:p>
        </w:tc>
        <w:tc>
          <w:tcPr>
            <w:tcW w:w="1417" w:type="dxa"/>
            <w:vAlign w:val="center"/>
          </w:tcPr>
          <w:p w14:paraId="0F10F37A" w14:textId="77777777" w:rsidR="00A5220E" w:rsidRDefault="00A5220E" w:rsidP="00DB6E7A">
            <w:pPr>
              <w:pStyle w:val="TAL"/>
            </w:pPr>
            <w:proofErr w:type="spellStart"/>
            <w:r>
              <w:t>FlMemberInfo</w:t>
            </w:r>
            <w:proofErr w:type="spellEnd"/>
          </w:p>
        </w:tc>
        <w:tc>
          <w:tcPr>
            <w:tcW w:w="425" w:type="dxa"/>
            <w:vAlign w:val="center"/>
          </w:tcPr>
          <w:p w14:paraId="18595468" w14:textId="77777777" w:rsidR="00A5220E" w:rsidRDefault="00A5220E" w:rsidP="00DB6E7A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3607DF64" w14:textId="77777777" w:rsidR="00A5220E" w:rsidRDefault="00A5220E" w:rsidP="00DB6E7A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6711CF59" w14:textId="77777777" w:rsidR="00A5220E" w:rsidRDefault="00A5220E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on FL members</w:t>
            </w:r>
          </w:p>
        </w:tc>
        <w:tc>
          <w:tcPr>
            <w:tcW w:w="1310" w:type="dxa"/>
            <w:vAlign w:val="center"/>
          </w:tcPr>
          <w:p w14:paraId="314C893C" w14:textId="77777777" w:rsidR="00A5220E" w:rsidRPr="0016361A" w:rsidRDefault="00A5220E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A5220E" w:rsidRPr="00B54FF5" w14:paraId="52D8B277" w14:textId="77777777" w:rsidTr="00DB6E7A">
        <w:trPr>
          <w:jc w:val="center"/>
        </w:trPr>
        <w:tc>
          <w:tcPr>
            <w:tcW w:w="9524" w:type="dxa"/>
            <w:gridSpan w:val="6"/>
            <w:vAlign w:val="center"/>
          </w:tcPr>
          <w:p w14:paraId="1D9406E1" w14:textId="77777777" w:rsidR="00A5220E" w:rsidRPr="0016361A" w:rsidRDefault="00A5220E" w:rsidP="00DB6E7A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attributes </w:t>
            </w:r>
            <w:proofErr w:type="spellStart"/>
            <w:r>
              <w:t>flMemberID</w:t>
            </w:r>
            <w:proofErr w:type="spellEnd"/>
            <w:r>
              <w:t xml:space="preserve"> and </w:t>
            </w:r>
            <w:proofErr w:type="spellStart"/>
            <w:r>
              <w:t>flMemberAddr</w:t>
            </w:r>
            <w:proofErr w:type="spellEnd"/>
            <w:r>
              <w:t xml:space="preserve"> shall be present.</w:t>
            </w:r>
          </w:p>
        </w:tc>
      </w:tr>
    </w:tbl>
    <w:p w14:paraId="5E435911" w14:textId="77777777" w:rsidR="00A5220E" w:rsidRDefault="00A5220E" w:rsidP="00A5220E">
      <w:pPr>
        <w:rPr>
          <w:lang w:val="en-US"/>
        </w:rPr>
      </w:pPr>
    </w:p>
    <w:p w14:paraId="3D34E9D9" w14:textId="77777777" w:rsidR="006E68C3" w:rsidRPr="006B5418" w:rsidRDefault="006E68C3" w:rsidP="006E6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3" w:name="_Toc130662222"/>
      <w:bookmarkStart w:id="84" w:name="_Toc199145646"/>
      <w:bookmarkStart w:id="85" w:name="_Toc510696643"/>
      <w:bookmarkStart w:id="86" w:name="_Toc35971438"/>
      <w:bookmarkStart w:id="87" w:name="_Toc130662224"/>
      <w:bookmarkEnd w:id="72"/>
      <w:bookmarkEnd w:id="73"/>
      <w:bookmarkEnd w:id="74"/>
      <w:bookmarkEnd w:id="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3"/>
    <w:bookmarkEnd w:id="84"/>
    <w:p w14:paraId="1632FB1C" w14:textId="77777777" w:rsidR="00355177" w:rsidRDefault="00355177" w:rsidP="00355177">
      <w:pPr>
        <w:pStyle w:val="Heading5"/>
      </w:pPr>
      <w:r>
        <w:t>6.6.6.2.5</w:t>
      </w:r>
      <w:r>
        <w:tab/>
        <w:t xml:space="preserve">Type: </w:t>
      </w:r>
      <w:proofErr w:type="spellStart"/>
      <w:r>
        <w:t>FlMemberInfo</w:t>
      </w:r>
      <w:proofErr w:type="spellEnd"/>
    </w:p>
    <w:p w14:paraId="3CD83039" w14:textId="77777777" w:rsidR="00355177" w:rsidRDefault="00355177" w:rsidP="00355177">
      <w:pPr>
        <w:pStyle w:val="TH"/>
      </w:pPr>
      <w:r>
        <w:rPr>
          <w:noProof/>
        </w:rPr>
        <w:t>Table </w:t>
      </w:r>
      <w:r>
        <w:t xml:space="preserve">6.6.6.2.5-1: </w:t>
      </w:r>
      <w:r>
        <w:rPr>
          <w:noProof/>
        </w:rPr>
        <w:t xml:space="preserve">Definition of type </w:t>
      </w:r>
      <w:proofErr w:type="spellStart"/>
      <w:r>
        <w:t>FlMemberInfo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355177" w:rsidRPr="00B54FF5" w14:paraId="5591ACB9" w14:textId="77777777" w:rsidTr="00496E43">
        <w:trPr>
          <w:jc w:val="center"/>
        </w:trPr>
        <w:tc>
          <w:tcPr>
            <w:tcW w:w="1553" w:type="dxa"/>
            <w:shd w:val="clear" w:color="auto" w:fill="C0C0C0"/>
            <w:hideMark/>
          </w:tcPr>
          <w:p w14:paraId="4CBEC662" w14:textId="77777777" w:rsidR="00355177" w:rsidRPr="001076A3" w:rsidRDefault="00355177" w:rsidP="00496E43">
            <w:pPr>
              <w:pStyle w:val="TAH"/>
            </w:pPr>
            <w:r w:rsidRPr="001076A3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4DCD88F9" w14:textId="77777777" w:rsidR="00355177" w:rsidRPr="001076A3" w:rsidRDefault="00355177" w:rsidP="00496E43">
            <w:pPr>
              <w:pStyle w:val="TAH"/>
            </w:pPr>
            <w:r w:rsidRPr="001076A3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10C9D75" w14:textId="77777777" w:rsidR="00355177" w:rsidRPr="001076A3" w:rsidRDefault="00355177" w:rsidP="00496E43">
            <w:pPr>
              <w:pStyle w:val="TAH"/>
            </w:pPr>
            <w:r w:rsidRPr="001076A3">
              <w:t>P</w:t>
            </w:r>
          </w:p>
        </w:tc>
        <w:tc>
          <w:tcPr>
            <w:tcW w:w="1134" w:type="dxa"/>
            <w:shd w:val="clear" w:color="auto" w:fill="C0C0C0"/>
          </w:tcPr>
          <w:p w14:paraId="3C018C03" w14:textId="77777777" w:rsidR="00355177" w:rsidRPr="001076A3" w:rsidRDefault="00355177" w:rsidP="00496E43">
            <w:pPr>
              <w:pStyle w:val="TAH"/>
            </w:pPr>
            <w:r w:rsidRPr="001076A3">
              <w:t>Cardinality</w:t>
            </w:r>
          </w:p>
        </w:tc>
        <w:tc>
          <w:tcPr>
            <w:tcW w:w="3687" w:type="dxa"/>
            <w:shd w:val="clear" w:color="auto" w:fill="C0C0C0"/>
            <w:hideMark/>
          </w:tcPr>
          <w:p w14:paraId="22652842" w14:textId="77777777" w:rsidR="00355177" w:rsidRPr="001076A3" w:rsidRDefault="00355177" w:rsidP="00496E43">
            <w:pPr>
              <w:pStyle w:val="TAH"/>
            </w:pPr>
            <w:r w:rsidRPr="001076A3"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1DC6254D" w14:textId="77777777" w:rsidR="00355177" w:rsidRPr="001076A3" w:rsidRDefault="00355177" w:rsidP="00496E43">
            <w:pPr>
              <w:pStyle w:val="TAH"/>
            </w:pPr>
            <w:r w:rsidRPr="001076A3">
              <w:t>Applicability</w:t>
            </w:r>
          </w:p>
        </w:tc>
      </w:tr>
      <w:tr w:rsidR="00355177" w:rsidRPr="00B54FF5" w14:paraId="39D0709C" w14:textId="77777777" w:rsidTr="00496E43">
        <w:trPr>
          <w:jc w:val="center"/>
        </w:trPr>
        <w:tc>
          <w:tcPr>
            <w:tcW w:w="1553" w:type="dxa"/>
          </w:tcPr>
          <w:p w14:paraId="509C266C" w14:textId="77777777" w:rsidR="00355177" w:rsidRPr="001076A3" w:rsidRDefault="00355177" w:rsidP="00496E43">
            <w:pPr>
              <w:pStyle w:val="TAL"/>
            </w:pPr>
            <w:r>
              <w:t>availability</w:t>
            </w:r>
          </w:p>
        </w:tc>
        <w:tc>
          <w:tcPr>
            <w:tcW w:w="1418" w:type="dxa"/>
          </w:tcPr>
          <w:p w14:paraId="117AE8AF" w14:textId="77777777" w:rsidR="00355177" w:rsidRPr="001076A3" w:rsidRDefault="00355177" w:rsidP="00496E43">
            <w:pPr>
              <w:pStyle w:val="TAL"/>
            </w:pPr>
            <w:proofErr w:type="spellStart"/>
            <w:r>
              <w:t>FlMemberAvailability</w:t>
            </w:r>
            <w:proofErr w:type="spellEnd"/>
          </w:p>
        </w:tc>
        <w:tc>
          <w:tcPr>
            <w:tcW w:w="425" w:type="dxa"/>
          </w:tcPr>
          <w:p w14:paraId="333D472F" w14:textId="77777777" w:rsidR="00355177" w:rsidRPr="001076A3" w:rsidRDefault="00355177" w:rsidP="00496E4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0E0A619" w14:textId="77777777" w:rsidR="00355177" w:rsidRPr="001076A3" w:rsidRDefault="00355177" w:rsidP="00496E43">
            <w:pPr>
              <w:pStyle w:val="TAC"/>
            </w:pPr>
            <w:r>
              <w:t>0..1</w:t>
            </w:r>
          </w:p>
        </w:tc>
        <w:tc>
          <w:tcPr>
            <w:tcW w:w="3687" w:type="dxa"/>
          </w:tcPr>
          <w:p w14:paraId="5550E69F" w14:textId="77777777" w:rsidR="00355177" w:rsidRPr="001076A3" w:rsidRDefault="00355177" w:rsidP="00496E43">
            <w:pPr>
              <w:pStyle w:val="TAL"/>
            </w:pPr>
            <w:r>
              <w:t>R</w:t>
            </w:r>
            <w:r w:rsidRPr="00384E92">
              <w:t xml:space="preserve">epresents </w:t>
            </w:r>
            <w:r>
              <w:rPr>
                <w:rFonts w:cs="Calibri"/>
                <w:bCs/>
                <w:lang w:val="en-US"/>
              </w:rPr>
              <w:t xml:space="preserve">the FL group member </w:t>
            </w:r>
            <w:r>
              <w:rPr>
                <w:lang w:eastAsia="zh-CN"/>
              </w:rPr>
              <w:t>availability.</w:t>
            </w:r>
          </w:p>
        </w:tc>
        <w:tc>
          <w:tcPr>
            <w:tcW w:w="1310" w:type="dxa"/>
          </w:tcPr>
          <w:p w14:paraId="1BAC3DED" w14:textId="77777777" w:rsidR="00355177" w:rsidRPr="001076A3" w:rsidRDefault="00355177" w:rsidP="00496E43">
            <w:pPr>
              <w:pStyle w:val="TAL"/>
            </w:pPr>
          </w:p>
        </w:tc>
      </w:tr>
      <w:tr w:rsidR="00355177" w:rsidRPr="00B54FF5" w14:paraId="7B27D038" w14:textId="77777777" w:rsidTr="00496E43">
        <w:trPr>
          <w:jc w:val="center"/>
        </w:trPr>
        <w:tc>
          <w:tcPr>
            <w:tcW w:w="1553" w:type="dxa"/>
          </w:tcPr>
          <w:p w14:paraId="0C7CDD67" w14:textId="77777777" w:rsidR="00355177" w:rsidRPr="001076A3" w:rsidRDefault="00355177" w:rsidP="00496E43">
            <w:pPr>
              <w:pStyle w:val="TAL"/>
            </w:pPr>
            <w:r>
              <w:t>constraints</w:t>
            </w:r>
          </w:p>
        </w:tc>
        <w:tc>
          <w:tcPr>
            <w:tcW w:w="1418" w:type="dxa"/>
          </w:tcPr>
          <w:p w14:paraId="2D466BE5" w14:textId="79835460" w:rsidR="00355177" w:rsidRPr="001076A3" w:rsidRDefault="00C07077" w:rsidP="00496E43">
            <w:pPr>
              <w:pStyle w:val="TAL"/>
            </w:pPr>
            <w:del w:id="88" w:author="Roozbeh Atarius" w:date="2025-08-29T03:28:00Z" w16du:dateUtc="2025-08-29T10:28:00Z">
              <w:r w:rsidDel="00C07077">
                <w:delText>arary</w:delText>
              </w:r>
            </w:del>
            <w:proofErr w:type="gramStart"/>
            <w:ins w:id="89" w:author="Roozbeh Atarius" w:date="2025-08-29T03:28:00Z" w16du:dateUtc="2025-08-29T10:28:00Z">
              <w:r>
                <w:t>array</w:t>
              </w:r>
            </w:ins>
            <w:r w:rsidR="00355177">
              <w:t>(</w:t>
            </w:r>
            <w:proofErr w:type="spellStart"/>
            <w:proofErr w:type="gramEnd"/>
            <w:r w:rsidR="00355177">
              <w:t>FlMemberConstraint</w:t>
            </w:r>
            <w:proofErr w:type="spellEnd"/>
            <w:r w:rsidR="00355177">
              <w:t>)</w:t>
            </w:r>
          </w:p>
        </w:tc>
        <w:tc>
          <w:tcPr>
            <w:tcW w:w="425" w:type="dxa"/>
          </w:tcPr>
          <w:p w14:paraId="01A601DE" w14:textId="77777777" w:rsidR="00355177" w:rsidRPr="001076A3" w:rsidRDefault="00355177" w:rsidP="00496E4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8A254AC" w14:textId="77777777" w:rsidR="00355177" w:rsidRPr="001076A3" w:rsidRDefault="00355177" w:rsidP="00496E43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7" w:type="dxa"/>
          </w:tcPr>
          <w:p w14:paraId="66973F12" w14:textId="77777777" w:rsidR="00355177" w:rsidRPr="001076A3" w:rsidRDefault="00355177" w:rsidP="00496E43">
            <w:pPr>
              <w:pStyle w:val="TAL"/>
            </w:pPr>
            <w:r>
              <w:t>R</w:t>
            </w:r>
            <w:r w:rsidRPr="00384E92">
              <w:t xml:space="preserve">epresents </w:t>
            </w:r>
            <w:r>
              <w:rPr>
                <w:rFonts w:cs="Calibri"/>
                <w:bCs/>
                <w:lang w:val="en-US"/>
              </w:rPr>
              <w:t xml:space="preserve">the FL group member </w:t>
            </w:r>
            <w:r>
              <w:t>constraints.</w:t>
            </w:r>
          </w:p>
        </w:tc>
        <w:tc>
          <w:tcPr>
            <w:tcW w:w="1310" w:type="dxa"/>
          </w:tcPr>
          <w:p w14:paraId="535B931E" w14:textId="77777777" w:rsidR="00355177" w:rsidRPr="001076A3" w:rsidRDefault="00355177" w:rsidP="00496E43">
            <w:pPr>
              <w:pStyle w:val="TAL"/>
            </w:pPr>
          </w:p>
        </w:tc>
      </w:tr>
      <w:tr w:rsidR="00355177" w:rsidRPr="00B54FF5" w14:paraId="6E235BCE" w14:textId="77777777" w:rsidTr="00496E43">
        <w:trPr>
          <w:jc w:val="center"/>
        </w:trPr>
        <w:tc>
          <w:tcPr>
            <w:tcW w:w="1553" w:type="dxa"/>
          </w:tcPr>
          <w:p w14:paraId="416BEAE1" w14:textId="77777777" w:rsidR="00355177" w:rsidRPr="001076A3" w:rsidRDefault="00355177" w:rsidP="00496E43">
            <w:pPr>
              <w:pStyle w:val="TAL"/>
            </w:pPr>
            <w:r>
              <w:t>role</w:t>
            </w:r>
          </w:p>
        </w:tc>
        <w:tc>
          <w:tcPr>
            <w:tcW w:w="1418" w:type="dxa"/>
          </w:tcPr>
          <w:p w14:paraId="641EA15D" w14:textId="77777777" w:rsidR="00355177" w:rsidRPr="001076A3" w:rsidRDefault="00355177" w:rsidP="00496E43">
            <w:pPr>
              <w:pStyle w:val="TAL"/>
            </w:pPr>
            <w:r>
              <w:t>FlMemberRole</w:t>
            </w:r>
          </w:p>
        </w:tc>
        <w:tc>
          <w:tcPr>
            <w:tcW w:w="425" w:type="dxa"/>
          </w:tcPr>
          <w:p w14:paraId="06214EA5" w14:textId="77777777" w:rsidR="00355177" w:rsidRPr="001076A3" w:rsidRDefault="00355177" w:rsidP="00496E4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6D2CBF5" w14:textId="77777777" w:rsidR="00355177" w:rsidRPr="001076A3" w:rsidRDefault="00355177" w:rsidP="00496E43">
            <w:pPr>
              <w:pStyle w:val="TAC"/>
            </w:pPr>
            <w:r>
              <w:t>0..1</w:t>
            </w:r>
          </w:p>
        </w:tc>
        <w:tc>
          <w:tcPr>
            <w:tcW w:w="3687" w:type="dxa"/>
          </w:tcPr>
          <w:p w14:paraId="1FE762CD" w14:textId="77777777" w:rsidR="00355177" w:rsidRPr="001076A3" w:rsidRDefault="00355177" w:rsidP="00496E43">
            <w:pPr>
              <w:pStyle w:val="TAL"/>
            </w:pPr>
            <w:r>
              <w:t>R</w:t>
            </w:r>
            <w:r w:rsidRPr="00384E92">
              <w:t xml:space="preserve">epresents </w:t>
            </w:r>
            <w:r>
              <w:rPr>
                <w:rFonts w:cs="Calibri"/>
                <w:bCs/>
                <w:lang w:val="en-US"/>
              </w:rPr>
              <w:t>the FL group member role/type.</w:t>
            </w:r>
          </w:p>
        </w:tc>
        <w:tc>
          <w:tcPr>
            <w:tcW w:w="1310" w:type="dxa"/>
          </w:tcPr>
          <w:p w14:paraId="0AC6226D" w14:textId="77777777" w:rsidR="00355177" w:rsidRPr="001076A3" w:rsidRDefault="00355177" w:rsidP="00496E43">
            <w:pPr>
              <w:pStyle w:val="TAL"/>
            </w:pPr>
          </w:p>
        </w:tc>
      </w:tr>
    </w:tbl>
    <w:p w14:paraId="5D85CE1E" w14:textId="77777777" w:rsidR="00355177" w:rsidRDefault="00355177" w:rsidP="00355177">
      <w:pPr>
        <w:rPr>
          <w:lang w:val="en-US"/>
        </w:rPr>
      </w:pPr>
    </w:p>
    <w:p w14:paraId="12070ADD" w14:textId="77777777" w:rsidR="0060450C" w:rsidRPr="00E12D5F" w:rsidRDefault="0060450C" w:rsidP="00604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357419F" w14:textId="4D01EC90" w:rsidR="0060450C" w:rsidRDefault="0060450C" w:rsidP="0060450C">
      <w:pPr>
        <w:pStyle w:val="Heading5"/>
        <w:rPr>
          <w:ins w:id="90" w:author="Roozbeh Atarius" w:date="2025-08-29T03:29:00Z" w16du:dateUtc="2025-08-29T10:29:00Z"/>
        </w:rPr>
      </w:pPr>
      <w:ins w:id="91" w:author="Roozbeh Atarius" w:date="2025-08-29T03:29:00Z" w16du:dateUtc="2025-08-29T10:29:00Z">
        <w:r>
          <w:t>6.6.6.2.</w:t>
        </w:r>
      </w:ins>
      <w:ins w:id="92" w:author="Roozbeh Atarius" w:date="2025-08-29T03:56:00Z" w16du:dateUtc="2025-08-29T10:56:00Z">
        <w:r w:rsidR="00F007EA">
          <w:t>6</w:t>
        </w:r>
      </w:ins>
      <w:ins w:id="93" w:author="Roozbeh Atarius" w:date="2025-08-29T03:29:00Z" w16du:dateUtc="2025-08-29T10:29:00Z">
        <w:r>
          <w:tab/>
          <w:t xml:space="preserve">Type: </w:t>
        </w:r>
        <w:proofErr w:type="spellStart"/>
        <w:r>
          <w:t>FlGroupDeletionInfo</w:t>
        </w:r>
        <w:proofErr w:type="spellEnd"/>
      </w:ins>
    </w:p>
    <w:p w14:paraId="357D46A1" w14:textId="35D8B849" w:rsidR="0060450C" w:rsidRDefault="0060450C" w:rsidP="0060450C">
      <w:pPr>
        <w:pStyle w:val="TH"/>
        <w:rPr>
          <w:ins w:id="94" w:author="Roozbeh Atarius" w:date="2025-08-29T03:29:00Z" w16du:dateUtc="2025-08-29T10:29:00Z"/>
        </w:rPr>
      </w:pPr>
      <w:ins w:id="95" w:author="Roozbeh Atarius" w:date="2025-08-29T03:29:00Z" w16du:dateUtc="2025-08-29T10:29:00Z">
        <w:r>
          <w:rPr>
            <w:noProof/>
          </w:rPr>
          <w:t>Table </w:t>
        </w:r>
        <w:r>
          <w:t>6.6.6.2.</w:t>
        </w:r>
      </w:ins>
      <w:ins w:id="96" w:author="Roozbeh Atarius" w:date="2025-08-29T03:56:00Z" w16du:dateUtc="2025-08-29T10:56:00Z">
        <w:r w:rsidR="00F007EA">
          <w:t>6</w:t>
        </w:r>
      </w:ins>
      <w:ins w:id="97" w:author="Roozbeh Atarius" w:date="2025-08-29T03:29:00Z" w16du:dateUtc="2025-08-29T10:2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FlGroupDeletionInfo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7"/>
        <w:gridCol w:w="1135"/>
        <w:gridCol w:w="3683"/>
        <w:gridCol w:w="1311"/>
      </w:tblGrid>
      <w:tr w:rsidR="0060450C" w:rsidRPr="00B54FF5" w14:paraId="53FE051D" w14:textId="77777777" w:rsidTr="00496E43">
        <w:trPr>
          <w:jc w:val="center"/>
          <w:ins w:id="98" w:author="Roozbeh Atarius" w:date="2025-08-29T03:29:00Z" w16du:dateUtc="2025-08-29T10:29:00Z"/>
        </w:trPr>
        <w:tc>
          <w:tcPr>
            <w:tcW w:w="1577" w:type="dxa"/>
            <w:shd w:val="clear" w:color="auto" w:fill="C0C0C0"/>
            <w:hideMark/>
          </w:tcPr>
          <w:p w14:paraId="220B6E79" w14:textId="77777777" w:rsidR="0060450C" w:rsidRPr="001076A3" w:rsidRDefault="0060450C" w:rsidP="00496E43">
            <w:pPr>
              <w:pStyle w:val="TAH"/>
              <w:rPr>
                <w:ins w:id="99" w:author="Roozbeh Atarius" w:date="2025-08-29T03:29:00Z" w16du:dateUtc="2025-08-29T10:29:00Z"/>
              </w:rPr>
            </w:pPr>
            <w:ins w:id="100" w:author="Roozbeh Atarius" w:date="2025-08-29T03:29:00Z" w16du:dateUtc="2025-08-29T10:29:00Z">
              <w:r w:rsidRPr="001076A3">
                <w:t>Attribute name</w:t>
              </w:r>
            </w:ins>
          </w:p>
        </w:tc>
        <w:tc>
          <w:tcPr>
            <w:tcW w:w="1440" w:type="dxa"/>
            <w:shd w:val="clear" w:color="auto" w:fill="C0C0C0"/>
            <w:hideMark/>
          </w:tcPr>
          <w:p w14:paraId="2B99E596" w14:textId="77777777" w:rsidR="0060450C" w:rsidRPr="001076A3" w:rsidRDefault="0060450C" w:rsidP="00496E43">
            <w:pPr>
              <w:pStyle w:val="TAH"/>
              <w:rPr>
                <w:ins w:id="101" w:author="Roozbeh Atarius" w:date="2025-08-29T03:29:00Z" w16du:dateUtc="2025-08-29T10:29:00Z"/>
              </w:rPr>
            </w:pPr>
            <w:ins w:id="102" w:author="Roozbeh Atarius" w:date="2025-08-29T03:29:00Z" w16du:dateUtc="2025-08-29T10:29:00Z">
              <w:r w:rsidRPr="001076A3">
                <w:t>Data type</w:t>
              </w:r>
            </w:ins>
          </w:p>
        </w:tc>
        <w:tc>
          <w:tcPr>
            <w:tcW w:w="432" w:type="dxa"/>
            <w:shd w:val="clear" w:color="auto" w:fill="C0C0C0"/>
            <w:hideMark/>
          </w:tcPr>
          <w:p w14:paraId="4A0965DC" w14:textId="77777777" w:rsidR="0060450C" w:rsidRPr="001076A3" w:rsidRDefault="0060450C" w:rsidP="00496E43">
            <w:pPr>
              <w:pStyle w:val="TAH"/>
              <w:rPr>
                <w:ins w:id="103" w:author="Roozbeh Atarius" w:date="2025-08-29T03:29:00Z" w16du:dateUtc="2025-08-29T10:29:00Z"/>
              </w:rPr>
            </w:pPr>
            <w:ins w:id="104" w:author="Roozbeh Atarius" w:date="2025-08-29T03:29:00Z" w16du:dateUtc="2025-08-29T10:29:00Z">
              <w:r w:rsidRPr="001076A3">
                <w:t>P</w:t>
              </w:r>
            </w:ins>
          </w:p>
        </w:tc>
        <w:tc>
          <w:tcPr>
            <w:tcW w:w="1152" w:type="dxa"/>
            <w:shd w:val="clear" w:color="auto" w:fill="C0C0C0"/>
          </w:tcPr>
          <w:p w14:paraId="659595DE" w14:textId="77777777" w:rsidR="0060450C" w:rsidRPr="001076A3" w:rsidRDefault="0060450C" w:rsidP="00496E43">
            <w:pPr>
              <w:pStyle w:val="TAH"/>
              <w:rPr>
                <w:ins w:id="105" w:author="Roozbeh Atarius" w:date="2025-08-29T03:29:00Z" w16du:dateUtc="2025-08-29T10:29:00Z"/>
              </w:rPr>
            </w:pPr>
            <w:ins w:id="106" w:author="Roozbeh Atarius" w:date="2025-08-29T03:29:00Z" w16du:dateUtc="2025-08-29T10:29:00Z">
              <w:r w:rsidRPr="001076A3">
                <w:t>Cardinality</w:t>
              </w:r>
            </w:ins>
          </w:p>
        </w:tc>
        <w:tc>
          <w:tcPr>
            <w:tcW w:w="3745" w:type="dxa"/>
            <w:shd w:val="clear" w:color="auto" w:fill="C0C0C0"/>
            <w:hideMark/>
          </w:tcPr>
          <w:p w14:paraId="36A34389" w14:textId="77777777" w:rsidR="0060450C" w:rsidRPr="001076A3" w:rsidRDefault="0060450C" w:rsidP="00496E43">
            <w:pPr>
              <w:pStyle w:val="TAH"/>
              <w:rPr>
                <w:ins w:id="107" w:author="Roozbeh Atarius" w:date="2025-08-29T03:29:00Z" w16du:dateUtc="2025-08-29T10:29:00Z"/>
              </w:rPr>
            </w:pPr>
            <w:ins w:id="108" w:author="Roozbeh Atarius" w:date="2025-08-29T03:29:00Z" w16du:dateUtc="2025-08-29T10:29:00Z">
              <w:r w:rsidRPr="001076A3">
                <w:t>Description</w:t>
              </w:r>
            </w:ins>
          </w:p>
        </w:tc>
        <w:tc>
          <w:tcPr>
            <w:tcW w:w="1331" w:type="dxa"/>
            <w:shd w:val="clear" w:color="auto" w:fill="C0C0C0"/>
          </w:tcPr>
          <w:p w14:paraId="3062A91A" w14:textId="77777777" w:rsidR="0060450C" w:rsidRPr="001076A3" w:rsidRDefault="0060450C" w:rsidP="00496E43">
            <w:pPr>
              <w:pStyle w:val="TAH"/>
              <w:rPr>
                <w:ins w:id="109" w:author="Roozbeh Atarius" w:date="2025-08-29T03:29:00Z" w16du:dateUtc="2025-08-29T10:29:00Z"/>
              </w:rPr>
            </w:pPr>
            <w:ins w:id="110" w:author="Roozbeh Atarius" w:date="2025-08-29T03:29:00Z" w16du:dateUtc="2025-08-29T10:29:00Z">
              <w:r w:rsidRPr="001076A3">
                <w:t>Applicability</w:t>
              </w:r>
            </w:ins>
          </w:p>
        </w:tc>
      </w:tr>
      <w:tr w:rsidR="0060450C" w:rsidRPr="00B54FF5" w14:paraId="75491845" w14:textId="77777777" w:rsidTr="00496E43">
        <w:trPr>
          <w:jc w:val="center"/>
          <w:ins w:id="111" w:author="Roozbeh Atarius" w:date="2025-08-29T03:29:00Z" w16du:dateUtc="2025-08-29T10:29:00Z"/>
        </w:trPr>
        <w:tc>
          <w:tcPr>
            <w:tcW w:w="1577" w:type="dxa"/>
          </w:tcPr>
          <w:p w14:paraId="53170BFD" w14:textId="77777777" w:rsidR="0060450C" w:rsidRPr="001076A3" w:rsidRDefault="0060450C" w:rsidP="00496E43">
            <w:pPr>
              <w:pStyle w:val="TAL"/>
              <w:rPr>
                <w:ins w:id="112" w:author="Roozbeh Atarius" w:date="2025-08-29T03:29:00Z" w16du:dateUtc="2025-08-29T10:29:00Z"/>
              </w:rPr>
            </w:pPr>
            <w:ins w:id="113" w:author="Roozbeh Atarius" w:date="2025-08-29T03:29:00Z" w16du:dateUtc="2025-08-29T10:29:00Z">
              <w:r>
                <w:t>cause</w:t>
              </w:r>
            </w:ins>
          </w:p>
        </w:tc>
        <w:tc>
          <w:tcPr>
            <w:tcW w:w="1440" w:type="dxa"/>
          </w:tcPr>
          <w:p w14:paraId="3633DCAD" w14:textId="77777777" w:rsidR="0060450C" w:rsidRPr="001076A3" w:rsidRDefault="0060450C" w:rsidP="00496E43">
            <w:pPr>
              <w:pStyle w:val="TAL"/>
              <w:rPr>
                <w:ins w:id="114" w:author="Roozbeh Atarius" w:date="2025-08-29T03:29:00Z" w16du:dateUtc="2025-08-29T10:29:00Z"/>
              </w:rPr>
            </w:pPr>
            <w:proofErr w:type="spellStart"/>
            <w:ins w:id="115" w:author="Roozbeh Atarius" w:date="2025-08-29T03:29:00Z" w16du:dateUtc="2025-08-29T10:29:00Z">
              <w:r>
                <w:t>FlGroupDelCause</w:t>
              </w:r>
              <w:proofErr w:type="spellEnd"/>
            </w:ins>
          </w:p>
        </w:tc>
        <w:tc>
          <w:tcPr>
            <w:tcW w:w="432" w:type="dxa"/>
          </w:tcPr>
          <w:p w14:paraId="7EA5A4AC" w14:textId="77777777" w:rsidR="0060450C" w:rsidRPr="001076A3" w:rsidRDefault="0060450C" w:rsidP="00496E43">
            <w:pPr>
              <w:pStyle w:val="TAC"/>
              <w:rPr>
                <w:ins w:id="116" w:author="Roozbeh Atarius" w:date="2025-08-29T03:29:00Z" w16du:dateUtc="2025-08-29T10:29:00Z"/>
              </w:rPr>
            </w:pPr>
            <w:ins w:id="117" w:author="Roozbeh Atarius" w:date="2025-08-29T03:29:00Z" w16du:dateUtc="2025-08-29T10:29:00Z">
              <w:r>
                <w:t>O</w:t>
              </w:r>
            </w:ins>
          </w:p>
        </w:tc>
        <w:tc>
          <w:tcPr>
            <w:tcW w:w="1152" w:type="dxa"/>
          </w:tcPr>
          <w:p w14:paraId="33AB53CB" w14:textId="77777777" w:rsidR="0060450C" w:rsidRPr="001076A3" w:rsidRDefault="0060450C" w:rsidP="00496E43">
            <w:pPr>
              <w:pStyle w:val="TAC"/>
              <w:rPr>
                <w:ins w:id="118" w:author="Roozbeh Atarius" w:date="2025-08-29T03:29:00Z" w16du:dateUtc="2025-08-29T10:29:00Z"/>
              </w:rPr>
            </w:pPr>
            <w:ins w:id="119" w:author="Roozbeh Atarius" w:date="2025-08-29T03:29:00Z" w16du:dateUtc="2025-08-29T10:29:00Z">
              <w:r>
                <w:t>0..1</w:t>
              </w:r>
            </w:ins>
          </w:p>
        </w:tc>
        <w:tc>
          <w:tcPr>
            <w:tcW w:w="3745" w:type="dxa"/>
          </w:tcPr>
          <w:p w14:paraId="4EBA6F95" w14:textId="77777777" w:rsidR="0060450C" w:rsidRPr="001076A3" w:rsidRDefault="0060450C" w:rsidP="00496E43">
            <w:pPr>
              <w:pStyle w:val="TAL"/>
              <w:rPr>
                <w:ins w:id="120" w:author="Roozbeh Atarius" w:date="2025-08-29T03:29:00Z" w16du:dateUtc="2025-08-29T10:29:00Z"/>
              </w:rPr>
            </w:pPr>
            <w:ins w:id="121" w:author="Roozbeh Atarius" w:date="2025-08-29T03:29:00Z" w16du:dateUtc="2025-08-29T10:29:00Z">
              <w:r>
                <w:t>R</w:t>
              </w:r>
              <w:r w:rsidRPr="00384E92">
                <w:t xml:space="preserve">epresents </w:t>
              </w:r>
              <w:r>
                <w:rPr>
                  <w:rFonts w:cs="Calibri"/>
                  <w:bCs/>
                  <w:lang w:val="en-US"/>
                </w:rPr>
                <w:t>the cause for the FL group deletion.</w:t>
              </w:r>
            </w:ins>
          </w:p>
        </w:tc>
        <w:tc>
          <w:tcPr>
            <w:tcW w:w="1331" w:type="dxa"/>
          </w:tcPr>
          <w:p w14:paraId="615782FD" w14:textId="77777777" w:rsidR="0060450C" w:rsidRPr="001076A3" w:rsidRDefault="0060450C" w:rsidP="00496E43">
            <w:pPr>
              <w:pStyle w:val="TAL"/>
              <w:rPr>
                <w:ins w:id="122" w:author="Roozbeh Atarius" w:date="2025-08-29T03:29:00Z" w16du:dateUtc="2025-08-29T10:29:00Z"/>
              </w:rPr>
            </w:pPr>
          </w:p>
        </w:tc>
      </w:tr>
      <w:tr w:rsidR="0060450C" w:rsidRPr="00B54FF5" w14:paraId="70F9EAE4" w14:textId="77777777" w:rsidTr="00496E43">
        <w:trPr>
          <w:jc w:val="center"/>
          <w:ins w:id="123" w:author="Roozbeh Atarius" w:date="2025-08-29T03:29:00Z" w16du:dateUtc="2025-08-29T10:29:00Z"/>
        </w:trPr>
        <w:tc>
          <w:tcPr>
            <w:tcW w:w="1577" w:type="dxa"/>
          </w:tcPr>
          <w:p w14:paraId="103512A5" w14:textId="77777777" w:rsidR="0060450C" w:rsidRPr="001076A3" w:rsidRDefault="0060450C" w:rsidP="00496E43">
            <w:pPr>
              <w:pStyle w:val="TAL"/>
              <w:rPr>
                <w:ins w:id="124" w:author="Roozbeh Atarius" w:date="2025-08-29T03:29:00Z" w16du:dateUtc="2025-08-29T10:29:00Z"/>
              </w:rPr>
            </w:pPr>
            <w:proofErr w:type="spellStart"/>
            <w:ins w:id="125" w:author="Roozbeh Atarius" w:date="2025-08-29T03:29:00Z" w16du:dateUtc="2025-08-29T10:29:00Z">
              <w:r>
                <w:t>expTime</w:t>
              </w:r>
              <w:proofErr w:type="spellEnd"/>
            </w:ins>
          </w:p>
        </w:tc>
        <w:tc>
          <w:tcPr>
            <w:tcW w:w="1440" w:type="dxa"/>
          </w:tcPr>
          <w:p w14:paraId="5F18F5EB" w14:textId="77777777" w:rsidR="0060450C" w:rsidRPr="001076A3" w:rsidRDefault="0060450C" w:rsidP="00496E43">
            <w:pPr>
              <w:pStyle w:val="TAL"/>
              <w:rPr>
                <w:ins w:id="126" w:author="Roozbeh Atarius" w:date="2025-08-29T03:29:00Z" w16du:dateUtc="2025-08-29T10:29:00Z"/>
              </w:rPr>
            </w:pPr>
            <w:proofErr w:type="spellStart"/>
            <w:ins w:id="127" w:author="Roozbeh Atarius" w:date="2025-08-29T03:29:00Z" w16du:dateUtc="2025-08-29T10:29:00Z">
              <w:r>
                <w:t>TimeWindow</w:t>
              </w:r>
              <w:proofErr w:type="spellEnd"/>
            </w:ins>
          </w:p>
        </w:tc>
        <w:tc>
          <w:tcPr>
            <w:tcW w:w="432" w:type="dxa"/>
          </w:tcPr>
          <w:p w14:paraId="5B9F1821" w14:textId="77777777" w:rsidR="0060450C" w:rsidRPr="001076A3" w:rsidRDefault="0060450C" w:rsidP="00496E43">
            <w:pPr>
              <w:pStyle w:val="TAC"/>
              <w:rPr>
                <w:ins w:id="128" w:author="Roozbeh Atarius" w:date="2025-08-29T03:29:00Z" w16du:dateUtc="2025-08-29T10:29:00Z"/>
              </w:rPr>
            </w:pPr>
            <w:ins w:id="129" w:author="Roozbeh Atarius" w:date="2025-08-29T03:29:00Z" w16du:dateUtc="2025-08-29T10:29:00Z">
              <w:r>
                <w:t>O</w:t>
              </w:r>
            </w:ins>
          </w:p>
        </w:tc>
        <w:tc>
          <w:tcPr>
            <w:tcW w:w="1152" w:type="dxa"/>
          </w:tcPr>
          <w:p w14:paraId="016D8914" w14:textId="77777777" w:rsidR="0060450C" w:rsidRPr="001076A3" w:rsidRDefault="0060450C" w:rsidP="00496E43">
            <w:pPr>
              <w:pStyle w:val="TAC"/>
              <w:rPr>
                <w:ins w:id="130" w:author="Roozbeh Atarius" w:date="2025-08-29T03:29:00Z" w16du:dateUtc="2025-08-29T10:29:00Z"/>
              </w:rPr>
            </w:pPr>
            <w:ins w:id="131" w:author="Roozbeh Atarius" w:date="2025-08-29T03:29:00Z" w16du:dateUtc="2025-08-29T10:29:00Z">
              <w:r>
                <w:t>0..1</w:t>
              </w:r>
            </w:ins>
          </w:p>
        </w:tc>
        <w:tc>
          <w:tcPr>
            <w:tcW w:w="3745" w:type="dxa"/>
          </w:tcPr>
          <w:p w14:paraId="623064A2" w14:textId="77777777" w:rsidR="0060450C" w:rsidRDefault="0060450C" w:rsidP="00496E43">
            <w:pPr>
              <w:pStyle w:val="TAL"/>
              <w:rPr>
                <w:ins w:id="132" w:author="Roozbeh Atarius" w:date="2025-08-29T03:29:00Z" w16du:dateUtc="2025-08-29T10:29:00Z"/>
                <w:rFonts w:cs="Calibri"/>
                <w:bCs/>
                <w:lang w:val="en-US"/>
              </w:rPr>
            </w:pPr>
            <w:ins w:id="133" w:author="Roozbeh Atarius" w:date="2025-08-29T03:29:00Z" w16du:dateUtc="2025-08-29T10:29:00Z">
              <w:r>
                <w:t>R</w:t>
              </w:r>
              <w:r w:rsidRPr="00384E92">
                <w:t xml:space="preserve">epresents </w:t>
              </w:r>
              <w:r>
                <w:rPr>
                  <w:rFonts w:cs="Calibri"/>
                  <w:bCs/>
                  <w:lang w:val="en-US"/>
                </w:rPr>
                <w:t>the expiration time of the FL members group deletion</w:t>
              </w:r>
              <w:r w:rsidRPr="00C4453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</w:t>
              </w:r>
              <w:r w:rsidRPr="00C44539">
                <w:rPr>
                  <w:lang w:eastAsia="zh-CN"/>
                </w:rPr>
                <w:t>e.g., due to AIML service termination or group UE mobility to different service area</w:t>
              </w:r>
              <w:r>
                <w:rPr>
                  <w:lang w:eastAsia="zh-CN"/>
                </w:rPr>
                <w:t>)</w:t>
              </w:r>
              <w:r>
                <w:rPr>
                  <w:rFonts w:cs="Calibri"/>
                  <w:bCs/>
                  <w:lang w:val="en-US"/>
                </w:rPr>
                <w:t>.</w:t>
              </w:r>
            </w:ins>
          </w:p>
          <w:p w14:paraId="759186AC" w14:textId="77777777" w:rsidR="0060450C" w:rsidRPr="001076A3" w:rsidRDefault="0060450C" w:rsidP="00496E43">
            <w:pPr>
              <w:pStyle w:val="TAL"/>
              <w:rPr>
                <w:ins w:id="134" w:author="Roozbeh Atarius" w:date="2025-08-29T03:29:00Z" w16du:dateUtc="2025-08-29T10:29:00Z"/>
              </w:rPr>
            </w:pPr>
            <w:ins w:id="135" w:author="Roozbeh Atarius" w:date="2025-08-29T03:29:00Z" w16du:dateUtc="2025-08-29T10:29:00Z">
              <w:r w:rsidRPr="00C44539">
                <w:rPr>
                  <w:lang w:eastAsia="ko-KR"/>
                </w:rPr>
                <w:t xml:space="preserve">If </w:t>
              </w:r>
              <w:r>
                <w:rPr>
                  <w:lang w:eastAsia="ko-KR"/>
                </w:rPr>
                <w:t xml:space="preserve">the </w:t>
              </w:r>
              <w:proofErr w:type="spellStart"/>
              <w:r>
                <w:rPr>
                  <w:lang w:eastAsia="ko-KR"/>
                </w:rPr>
                <w:t>expTime</w:t>
              </w:r>
              <w:proofErr w:type="spellEnd"/>
              <w:r>
                <w:rPr>
                  <w:lang w:eastAsia="ko-KR"/>
                </w:rPr>
                <w:t xml:space="preserve"> attribute is</w:t>
              </w:r>
              <w:r w:rsidRPr="00C44539">
                <w:rPr>
                  <w:lang w:eastAsia="ko-KR"/>
                </w:rPr>
                <w:t xml:space="preserve"> not included, the deletion of the group is instant.</w:t>
              </w:r>
            </w:ins>
          </w:p>
        </w:tc>
        <w:tc>
          <w:tcPr>
            <w:tcW w:w="1331" w:type="dxa"/>
          </w:tcPr>
          <w:p w14:paraId="6AE86865" w14:textId="77777777" w:rsidR="0060450C" w:rsidRPr="001076A3" w:rsidRDefault="0060450C" w:rsidP="00496E43">
            <w:pPr>
              <w:pStyle w:val="TAL"/>
              <w:rPr>
                <w:ins w:id="136" w:author="Roozbeh Atarius" w:date="2025-08-29T03:29:00Z" w16du:dateUtc="2025-08-29T10:29:00Z"/>
              </w:rPr>
            </w:pPr>
          </w:p>
        </w:tc>
      </w:tr>
    </w:tbl>
    <w:p w14:paraId="71413E78" w14:textId="77777777" w:rsidR="00355177" w:rsidRPr="00E12D5F" w:rsidRDefault="00355177" w:rsidP="00355177"/>
    <w:p w14:paraId="6F067F2C" w14:textId="77777777" w:rsidR="00355177" w:rsidRPr="00E12D5F" w:rsidRDefault="00355177" w:rsidP="00355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3C4B73" w14:textId="77777777" w:rsidR="003F0E93" w:rsidRDefault="003F0E93" w:rsidP="003F0E93">
      <w:pPr>
        <w:rPr>
          <w:lang w:val="en-US"/>
        </w:rPr>
      </w:pPr>
    </w:p>
    <w:p w14:paraId="5C27470E" w14:textId="77777777" w:rsidR="003F0E93" w:rsidRPr="00BC662F" w:rsidRDefault="003F0E93" w:rsidP="003F0E93">
      <w:pPr>
        <w:pStyle w:val="Heading5"/>
      </w:pPr>
      <w:bookmarkStart w:id="137" w:name="_Toc510696642"/>
      <w:bookmarkStart w:id="138" w:name="_Toc35971437"/>
      <w:bookmarkStart w:id="139" w:name="_Toc130662223"/>
      <w:bookmarkStart w:id="140" w:name="_Toc199145647"/>
      <w:r>
        <w:t>6.6.6.3.4</w:t>
      </w:r>
      <w:r w:rsidRPr="00BC662F">
        <w:tab/>
        <w:t xml:space="preserve">Enumeration: </w:t>
      </w:r>
      <w:bookmarkEnd w:id="137"/>
      <w:bookmarkEnd w:id="138"/>
      <w:bookmarkEnd w:id="139"/>
      <w:proofErr w:type="spellStart"/>
      <w:r>
        <w:t>FlMemberConstraint</w:t>
      </w:r>
      <w:bookmarkEnd w:id="140"/>
      <w:proofErr w:type="spellEnd"/>
    </w:p>
    <w:p w14:paraId="69DDBA7A" w14:textId="77777777" w:rsidR="003F0E93" w:rsidRPr="00384E92" w:rsidRDefault="003F0E93" w:rsidP="003F0E93">
      <w:r w:rsidRPr="00384E92">
        <w:t xml:space="preserve">The enumeration </w:t>
      </w:r>
      <w:proofErr w:type="spellStart"/>
      <w:r>
        <w:t>FlMemberConstraint</w:t>
      </w:r>
      <w:proofErr w:type="spellEnd"/>
      <w:r w:rsidRPr="00384E92">
        <w:t xml:space="preserve"> represents</w:t>
      </w:r>
      <w:r>
        <w:t xml:space="preserve"> an FL member constraint</w:t>
      </w:r>
      <w:r w:rsidRPr="00384E92">
        <w:t xml:space="preserve"> </w:t>
      </w:r>
      <w:r w:rsidRPr="00BD67F8">
        <w:t>information of the VAL UE</w:t>
      </w:r>
      <w:r w:rsidRPr="00384E92">
        <w:t>. It shall comply with the provisions defined in table</w:t>
      </w:r>
      <w:r>
        <w:t> 6.6.6.3.4</w:t>
      </w:r>
      <w:r w:rsidRPr="00384E92">
        <w:t>-1.</w:t>
      </w:r>
    </w:p>
    <w:p w14:paraId="7A47C4B7" w14:textId="77777777" w:rsidR="003F0E93" w:rsidRDefault="003F0E93" w:rsidP="003F0E93">
      <w:pPr>
        <w:pStyle w:val="TH"/>
      </w:pPr>
      <w:r>
        <w:t xml:space="preserve">Table 6.6.6.3.4-1: Enumeration </w:t>
      </w:r>
      <w:proofErr w:type="spellStart"/>
      <w:r>
        <w:t>FlMemberConstraint</w:t>
      </w:r>
      <w:proofErr w:type="spellEnd"/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3F0E93" w:rsidRPr="00B54FF5" w14:paraId="671B399B" w14:textId="77777777" w:rsidTr="00DB6E7A"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29DFD" w14:textId="77777777" w:rsidR="003F0E93" w:rsidRPr="0016361A" w:rsidRDefault="003F0E93" w:rsidP="00DB6E7A">
            <w:pPr>
              <w:pStyle w:val="TAH"/>
            </w:pPr>
            <w:r w:rsidRPr="0016361A">
              <w:t>Enumeration value</w:t>
            </w:r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3AFFA" w14:textId="77777777" w:rsidR="003F0E93" w:rsidRPr="0016361A" w:rsidRDefault="003F0E93" w:rsidP="00DB6E7A">
            <w:pPr>
              <w:pStyle w:val="TAH"/>
            </w:pPr>
            <w:r w:rsidRPr="0016361A">
              <w:t>Description</w:t>
            </w:r>
          </w:p>
        </w:tc>
        <w:tc>
          <w:tcPr>
            <w:tcW w:w="689" w:type="pct"/>
            <w:shd w:val="clear" w:color="auto" w:fill="C0C0C0"/>
          </w:tcPr>
          <w:p w14:paraId="0102E516" w14:textId="77777777" w:rsidR="003F0E93" w:rsidRPr="0016361A" w:rsidRDefault="003F0E93" w:rsidP="00DB6E7A">
            <w:pPr>
              <w:pStyle w:val="TAH"/>
            </w:pPr>
            <w:r w:rsidRPr="0016361A">
              <w:t>Applicability</w:t>
            </w:r>
          </w:p>
        </w:tc>
      </w:tr>
      <w:tr w:rsidR="003F0E93" w:rsidRPr="00B54FF5" w:rsidDel="009C694D" w14:paraId="59C31507" w14:textId="161D0A27" w:rsidTr="00DB6E7A">
        <w:trPr>
          <w:del w:id="141" w:author="Roozbeh Atarius" w:date="2025-07-22T14:2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DED7E" w14:textId="157CE89E" w:rsidR="003F0E93" w:rsidRPr="0016361A" w:rsidDel="009C694D" w:rsidRDefault="003F0E93" w:rsidP="00DB6E7A">
            <w:pPr>
              <w:pStyle w:val="TAL"/>
              <w:rPr>
                <w:del w:id="142" w:author="Roozbeh Atarius" w:date="2025-07-22T14:21:00Z" w16du:dateUtc="2025-07-22T21:21:00Z"/>
              </w:rPr>
            </w:pPr>
            <w:del w:id="143" w:author="Roozbeh Atarius" w:date="2025-07-22T14:21:00Z" w16du:dateUtc="2025-07-22T21:21:00Z">
              <w:r w:rsidDel="009C694D">
                <w:delText>LOW_BATTERY_LEVEL</w:delText>
              </w:r>
            </w:del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B537" w14:textId="0C21E980" w:rsidR="003F0E93" w:rsidRPr="0016361A" w:rsidDel="009C694D" w:rsidRDefault="003F0E93" w:rsidP="00DB6E7A">
            <w:pPr>
              <w:pStyle w:val="TAL"/>
              <w:rPr>
                <w:del w:id="144" w:author="Roozbeh Atarius" w:date="2025-07-22T14:21:00Z" w16du:dateUtc="2025-07-22T21:21:00Z"/>
              </w:rPr>
            </w:pPr>
            <w:del w:id="145" w:author="Roozbeh Atarius" w:date="2025-07-22T14:21:00Z" w16du:dateUtc="2025-07-22T21:21:00Z">
              <w:r w:rsidDel="009C694D">
                <w:delText>Indicates a low battery level.</w:delText>
              </w:r>
            </w:del>
          </w:p>
        </w:tc>
        <w:tc>
          <w:tcPr>
            <w:tcW w:w="689" w:type="pct"/>
          </w:tcPr>
          <w:p w14:paraId="3E90F2E5" w14:textId="0C077B97" w:rsidR="003F0E93" w:rsidRPr="0016361A" w:rsidDel="009C694D" w:rsidRDefault="003F0E93" w:rsidP="00DB6E7A">
            <w:pPr>
              <w:pStyle w:val="TAL"/>
              <w:rPr>
                <w:del w:id="146" w:author="Roozbeh Atarius" w:date="2025-07-22T14:21:00Z" w16du:dateUtc="2025-07-22T21:21:00Z"/>
              </w:rPr>
            </w:pPr>
          </w:p>
        </w:tc>
      </w:tr>
      <w:tr w:rsidR="003F0E93" w:rsidRPr="00B54FF5" w14:paraId="4B0EB23B" w14:textId="77777777" w:rsidTr="00DB6E7A"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AA594" w14:textId="19D03D54" w:rsidR="003F0E93" w:rsidRPr="0016361A" w:rsidRDefault="003F0E93" w:rsidP="00DB6E7A">
            <w:pPr>
              <w:pStyle w:val="TAL"/>
            </w:pPr>
            <w:del w:id="147" w:author="Roozbeh Atarius" w:date="2025-07-22T14:22:00Z" w16du:dateUtc="2025-07-22T21:22:00Z">
              <w:r w:rsidDel="00961486">
                <w:delText>HIGH</w:delText>
              </w:r>
            </w:del>
            <w:ins w:id="148" w:author="Roozbeh Atarius" w:date="2025-07-22T14:22:00Z" w16du:dateUtc="2025-07-22T21:22:00Z">
              <w:r w:rsidR="00961486">
                <w:t>LIMITED</w:t>
              </w:r>
            </w:ins>
            <w:r>
              <w:t>_MEMORY</w:t>
            </w:r>
            <w:del w:id="149" w:author="Roozbeh Atarius" w:date="2025-07-22T14:23:00Z" w16du:dateUtc="2025-07-22T21:23:00Z">
              <w:r w:rsidDel="008E5DB1">
                <w:delText>_LOAD</w:delText>
              </w:r>
            </w:del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EF828" w14:textId="1452C0DE" w:rsidR="003F0E93" w:rsidRPr="0016361A" w:rsidRDefault="003F0E93" w:rsidP="00DB6E7A">
            <w:pPr>
              <w:pStyle w:val="TAL"/>
            </w:pPr>
            <w:r>
              <w:t xml:space="preserve">Indicates a </w:t>
            </w:r>
            <w:del w:id="150" w:author="Roozbeh Atarius" w:date="2025-07-22T14:22:00Z" w16du:dateUtc="2025-07-22T21:22:00Z">
              <w:r w:rsidDel="00961486">
                <w:delText xml:space="preserve">high </w:delText>
              </w:r>
            </w:del>
            <w:ins w:id="151" w:author="Roozbeh Atarius" w:date="2025-07-22T14:22:00Z" w16du:dateUtc="2025-07-22T21:22:00Z">
              <w:r w:rsidR="00961486">
                <w:t xml:space="preserve">limited </w:t>
              </w:r>
            </w:ins>
            <w:r>
              <w:t>memory load.</w:t>
            </w:r>
          </w:p>
        </w:tc>
        <w:tc>
          <w:tcPr>
            <w:tcW w:w="689" w:type="pct"/>
          </w:tcPr>
          <w:p w14:paraId="3502E4C2" w14:textId="77777777" w:rsidR="003F0E93" w:rsidRPr="0016361A" w:rsidRDefault="003F0E93" w:rsidP="00DB6E7A">
            <w:pPr>
              <w:pStyle w:val="TAL"/>
            </w:pPr>
          </w:p>
        </w:tc>
      </w:tr>
      <w:tr w:rsidR="00772098" w:rsidRPr="00B54FF5" w14:paraId="10D6E007" w14:textId="77777777" w:rsidTr="00DB6E7A">
        <w:trPr>
          <w:ins w:id="152" w:author="Roozbeh Atarius" w:date="2025-07-22T14:17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3FBE9" w14:textId="0DA13E88" w:rsidR="00772098" w:rsidRDefault="00E46C7A" w:rsidP="00DB6E7A">
            <w:pPr>
              <w:pStyle w:val="TAL"/>
              <w:rPr>
                <w:ins w:id="153" w:author="Roozbeh Atarius" w:date="2025-07-22T14:17:00Z" w16du:dateUtc="2025-07-22T21:17:00Z"/>
              </w:rPr>
            </w:pPr>
            <w:ins w:id="154" w:author="Roozbeh Atarius" w:date="2025-07-22T14:17:00Z" w16du:dateUtc="2025-07-22T21:17:00Z">
              <w:r>
                <w:t>LIMITED_PROCCESSING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3EAB7" w14:textId="0F66C11A" w:rsidR="00772098" w:rsidRDefault="0060136C" w:rsidP="00DB6E7A">
            <w:pPr>
              <w:pStyle w:val="TAL"/>
              <w:rPr>
                <w:ins w:id="155" w:author="Roozbeh Atarius" w:date="2025-07-22T14:17:00Z" w16du:dateUtc="2025-07-22T21:17:00Z"/>
              </w:rPr>
            </w:pPr>
            <w:ins w:id="156" w:author="Roozbeh Atarius" w:date="2025-07-22T14:17:00Z" w16du:dateUtc="2025-07-22T21:17:00Z">
              <w:r>
                <w:t xml:space="preserve">Indicates a limited processing </w:t>
              </w:r>
            </w:ins>
            <w:ins w:id="157" w:author="Roozbeh Atarius" w:date="2025-07-22T14:18:00Z" w16du:dateUtc="2025-07-22T21:18:00Z">
              <w:r w:rsidR="00BD7D05">
                <w:t>power</w:t>
              </w:r>
            </w:ins>
            <w:ins w:id="158" w:author="Roozbeh Atarius" w:date="2025-07-22T14:20:00Z" w16du:dateUtc="2025-07-22T21:20:00Z">
              <w:r w:rsidR="009C694D">
                <w:t>.</w:t>
              </w:r>
            </w:ins>
          </w:p>
        </w:tc>
        <w:tc>
          <w:tcPr>
            <w:tcW w:w="689" w:type="pct"/>
          </w:tcPr>
          <w:p w14:paraId="49605CD9" w14:textId="77777777" w:rsidR="00772098" w:rsidRPr="0016361A" w:rsidRDefault="00772098" w:rsidP="00DB6E7A">
            <w:pPr>
              <w:pStyle w:val="TAL"/>
              <w:rPr>
                <w:ins w:id="159" w:author="Roozbeh Atarius" w:date="2025-07-22T14:17:00Z" w16du:dateUtc="2025-07-22T21:17:00Z"/>
              </w:rPr>
            </w:pPr>
          </w:p>
        </w:tc>
      </w:tr>
      <w:tr w:rsidR="004659B2" w:rsidRPr="00B54FF5" w14:paraId="5F0F0C1E" w14:textId="77777777" w:rsidTr="00DB6E7A">
        <w:trPr>
          <w:ins w:id="160" w:author="Roozbeh Atarius" w:date="2025-07-22T14:19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D2FF7" w14:textId="7BBD9B38" w:rsidR="004659B2" w:rsidRDefault="004659B2" w:rsidP="00DB6E7A">
            <w:pPr>
              <w:pStyle w:val="TAL"/>
              <w:rPr>
                <w:ins w:id="161" w:author="Roozbeh Atarius" w:date="2025-07-22T14:19:00Z" w16du:dateUtc="2025-07-22T21:19:00Z"/>
              </w:rPr>
            </w:pPr>
            <w:ins w:id="162" w:author="Roozbeh Atarius" w:date="2025-07-22T14:20:00Z" w16du:dateUtc="2025-07-22T21:20:00Z">
              <w:r>
                <w:t>LIMITED_ACCESS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5F2E5" w14:textId="600C84B9" w:rsidR="004659B2" w:rsidRDefault="004659B2" w:rsidP="00DB6E7A">
            <w:pPr>
              <w:pStyle w:val="TAL"/>
              <w:rPr>
                <w:ins w:id="163" w:author="Roozbeh Atarius" w:date="2025-07-22T14:19:00Z" w16du:dateUtc="2025-07-22T21:19:00Z"/>
              </w:rPr>
            </w:pPr>
            <w:ins w:id="164" w:author="Roozbeh Atarius" w:date="2025-07-22T14:20:00Z" w16du:dateUtc="2025-07-22T21:20:00Z">
              <w:r>
                <w:t xml:space="preserve">Indicates a limited access to </w:t>
              </w:r>
            </w:ins>
            <w:ins w:id="165" w:author="Roozbeh Atarius" w:date="2025-07-22T16:13:00Z" w16du:dateUtc="2025-07-22T23:13:00Z">
              <w:r w:rsidR="00DA54CF">
                <w:t xml:space="preserve">only </w:t>
              </w:r>
            </w:ins>
            <w:ins w:id="166" w:author="Roozbeh Atarius" w:date="2025-07-22T14:20:00Z" w16du:dateUtc="2025-07-22T21:20:00Z">
              <w:r w:rsidR="009C694D">
                <w:t>the local data.</w:t>
              </w:r>
            </w:ins>
          </w:p>
        </w:tc>
        <w:tc>
          <w:tcPr>
            <w:tcW w:w="689" w:type="pct"/>
          </w:tcPr>
          <w:p w14:paraId="29C3FEB4" w14:textId="77777777" w:rsidR="004659B2" w:rsidRPr="0016361A" w:rsidRDefault="004659B2" w:rsidP="00DB6E7A">
            <w:pPr>
              <w:pStyle w:val="TAL"/>
              <w:rPr>
                <w:ins w:id="167" w:author="Roozbeh Atarius" w:date="2025-07-22T14:19:00Z" w16du:dateUtc="2025-07-22T21:19:00Z"/>
              </w:rPr>
            </w:pPr>
          </w:p>
        </w:tc>
      </w:tr>
    </w:tbl>
    <w:p w14:paraId="0DD84D6A" w14:textId="77777777" w:rsidR="003F0E93" w:rsidRDefault="003F0E93" w:rsidP="003F0E93">
      <w:pPr>
        <w:rPr>
          <w:lang w:val="en-US"/>
        </w:rPr>
      </w:pPr>
    </w:p>
    <w:p w14:paraId="3E1E9607" w14:textId="187E3FD9" w:rsidR="003F0E93" w:rsidDel="00C15689" w:rsidRDefault="003F0E93" w:rsidP="003F0E93">
      <w:pPr>
        <w:pStyle w:val="EditorsNote"/>
        <w:rPr>
          <w:del w:id="168" w:author="Roozbeh Atarius" w:date="2025-07-22T14:21:00Z" w16du:dateUtc="2025-07-22T21:21:00Z"/>
          <w:lang w:val="en-US"/>
        </w:rPr>
      </w:pPr>
      <w:del w:id="169" w:author="Roozbeh Atarius" w:date="2025-07-22T14:21:00Z" w16du:dateUtc="2025-07-22T21:21:00Z">
        <w:r w:rsidDel="00C15689">
          <w:rPr>
            <w:lang w:val="en-US"/>
          </w:rPr>
          <w:lastRenderedPageBreak/>
          <w:delText>Editor's Note:</w:delText>
        </w:r>
        <w:r w:rsidDel="00C15689">
          <w:rPr>
            <w:lang w:val="en-US"/>
          </w:rPr>
          <w:tab/>
          <w:delText xml:space="preserve">Enumeration values for </w:delText>
        </w:r>
        <w:r w:rsidDel="00C15689">
          <w:delText>FlMemberConstraint are FFS.</w:delText>
        </w:r>
      </w:del>
    </w:p>
    <w:p w14:paraId="0FCCE67B" w14:textId="77777777" w:rsidR="0014106F" w:rsidRPr="006B5418" w:rsidRDefault="0014106F" w:rsidP="00141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0" w:name="_Toc1991456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6E5F10" w14:textId="77777777" w:rsidR="003F0E93" w:rsidRPr="00BC662F" w:rsidRDefault="003F0E93" w:rsidP="003F0E93">
      <w:pPr>
        <w:pStyle w:val="Heading5"/>
      </w:pPr>
      <w:r>
        <w:t>6.6.6.3.5</w:t>
      </w:r>
      <w:r w:rsidRPr="00BC662F">
        <w:tab/>
        <w:t xml:space="preserve">Enumeration: </w:t>
      </w:r>
      <w:r>
        <w:t>FlMemberRole</w:t>
      </w:r>
      <w:bookmarkEnd w:id="170"/>
    </w:p>
    <w:p w14:paraId="4341BE75" w14:textId="77777777" w:rsidR="003F0E93" w:rsidRPr="00384E92" w:rsidRDefault="003F0E93" w:rsidP="003F0E93">
      <w:r w:rsidRPr="00384E92">
        <w:t xml:space="preserve">The enumeration </w:t>
      </w:r>
      <w:r>
        <w:t>FlMemberRole</w:t>
      </w:r>
      <w:r w:rsidRPr="00384E92">
        <w:t xml:space="preserve"> represents</w:t>
      </w:r>
      <w:r>
        <w:t xml:space="preserve"> an FL member role</w:t>
      </w:r>
      <w:r w:rsidRPr="00BD67F8">
        <w:t xml:space="preserve"> of the VAL UE</w:t>
      </w:r>
      <w:r w:rsidRPr="00384E92">
        <w:t>. It shall comply with the provisions defined in table</w:t>
      </w:r>
      <w:r>
        <w:t> 6.6.6.3.5</w:t>
      </w:r>
      <w:r w:rsidRPr="00384E92">
        <w:t>-1.</w:t>
      </w:r>
    </w:p>
    <w:p w14:paraId="4C345995" w14:textId="77777777" w:rsidR="003F0E93" w:rsidRDefault="003F0E93" w:rsidP="003F0E93">
      <w:pPr>
        <w:pStyle w:val="TH"/>
      </w:pPr>
      <w:r>
        <w:t>Table 6.6.6.3.5-1: Enumeration FlMemberRole</w:t>
      </w:r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3F0E93" w:rsidRPr="00B54FF5" w14:paraId="4A532AD9" w14:textId="77777777" w:rsidTr="00DB6E7A"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D831F" w14:textId="77777777" w:rsidR="003F0E93" w:rsidRPr="0016361A" w:rsidRDefault="003F0E93" w:rsidP="00DB6E7A">
            <w:pPr>
              <w:pStyle w:val="TAH"/>
            </w:pPr>
            <w:r w:rsidRPr="0016361A">
              <w:t>Enumeration value</w:t>
            </w:r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BF583" w14:textId="77777777" w:rsidR="003F0E93" w:rsidRPr="0016361A" w:rsidRDefault="003F0E93" w:rsidP="00DB6E7A">
            <w:pPr>
              <w:pStyle w:val="TAH"/>
            </w:pPr>
            <w:r w:rsidRPr="0016361A">
              <w:t>Description</w:t>
            </w:r>
          </w:p>
        </w:tc>
        <w:tc>
          <w:tcPr>
            <w:tcW w:w="689" w:type="pct"/>
            <w:shd w:val="clear" w:color="auto" w:fill="C0C0C0"/>
          </w:tcPr>
          <w:p w14:paraId="5B864D5F" w14:textId="77777777" w:rsidR="003F0E93" w:rsidRPr="0016361A" w:rsidRDefault="003F0E93" w:rsidP="00DB6E7A">
            <w:pPr>
              <w:pStyle w:val="TAH"/>
            </w:pPr>
            <w:r w:rsidRPr="0016361A">
              <w:t>Applicability</w:t>
            </w:r>
          </w:p>
        </w:tc>
      </w:tr>
      <w:tr w:rsidR="003F0E93" w:rsidRPr="00B54FF5" w14:paraId="4225CD99" w14:textId="77777777" w:rsidTr="00DB6E7A"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FB1E7" w14:textId="77777777" w:rsidR="003F0E93" w:rsidRPr="0016361A" w:rsidRDefault="003F0E93" w:rsidP="00DB6E7A">
            <w:pPr>
              <w:pStyle w:val="TAL"/>
            </w:pPr>
            <w:r>
              <w:t>FL_CLIENT</w:t>
            </w:r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8DA69" w14:textId="77777777" w:rsidR="003F0E93" w:rsidRPr="0016361A" w:rsidRDefault="003F0E93" w:rsidP="00DB6E7A">
            <w:pPr>
              <w:pStyle w:val="TAL"/>
            </w:pPr>
            <w:r>
              <w:t>Indicates an FL client role.</w:t>
            </w:r>
          </w:p>
        </w:tc>
        <w:tc>
          <w:tcPr>
            <w:tcW w:w="689" w:type="pct"/>
          </w:tcPr>
          <w:p w14:paraId="475FD2C6" w14:textId="77777777" w:rsidR="003F0E93" w:rsidRPr="0016361A" w:rsidRDefault="003F0E93" w:rsidP="00DB6E7A">
            <w:pPr>
              <w:pStyle w:val="TAL"/>
            </w:pPr>
          </w:p>
        </w:tc>
      </w:tr>
      <w:tr w:rsidR="003F0E93" w:rsidRPr="00B54FF5" w14:paraId="6AB2CBD4" w14:textId="77777777" w:rsidTr="00DB6E7A"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D2DFD" w14:textId="77777777" w:rsidR="003F0E93" w:rsidRPr="0016361A" w:rsidRDefault="003F0E93" w:rsidP="00DB6E7A">
            <w:pPr>
              <w:pStyle w:val="TAL"/>
            </w:pPr>
            <w:r>
              <w:t>FL_SERVER</w:t>
            </w:r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20B9" w14:textId="77777777" w:rsidR="003F0E93" w:rsidRPr="0016361A" w:rsidRDefault="003F0E93" w:rsidP="00DB6E7A">
            <w:pPr>
              <w:pStyle w:val="TAL"/>
            </w:pPr>
            <w:r>
              <w:t>Indicates an FL server role.</w:t>
            </w:r>
          </w:p>
        </w:tc>
        <w:tc>
          <w:tcPr>
            <w:tcW w:w="689" w:type="pct"/>
          </w:tcPr>
          <w:p w14:paraId="46F61C91" w14:textId="77777777" w:rsidR="003F0E93" w:rsidRPr="0016361A" w:rsidRDefault="003F0E93" w:rsidP="00DB6E7A">
            <w:pPr>
              <w:pStyle w:val="TAL"/>
            </w:pPr>
          </w:p>
        </w:tc>
      </w:tr>
      <w:tr w:rsidR="003F0E93" w:rsidRPr="00B54FF5" w14:paraId="43179F2F" w14:textId="77777777" w:rsidTr="00DB6E7A"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26618" w14:textId="77777777" w:rsidR="003F0E93" w:rsidRPr="0016361A" w:rsidRDefault="003F0E93" w:rsidP="00DB6E7A">
            <w:pPr>
              <w:pStyle w:val="TAL"/>
            </w:pPr>
            <w:r>
              <w:t>FL_AGGREGATOR</w:t>
            </w:r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39E01" w14:textId="77777777" w:rsidR="003F0E93" w:rsidRPr="0016361A" w:rsidRDefault="003F0E93" w:rsidP="00DB6E7A">
            <w:pPr>
              <w:pStyle w:val="TAL"/>
            </w:pPr>
            <w:r>
              <w:t>Indicates an FL aggregator role.</w:t>
            </w:r>
          </w:p>
        </w:tc>
        <w:tc>
          <w:tcPr>
            <w:tcW w:w="689" w:type="pct"/>
          </w:tcPr>
          <w:p w14:paraId="60E16CCB" w14:textId="77777777" w:rsidR="003F0E93" w:rsidRPr="0016361A" w:rsidRDefault="003F0E93" w:rsidP="00DB6E7A">
            <w:pPr>
              <w:pStyle w:val="TAL"/>
            </w:pPr>
          </w:p>
        </w:tc>
      </w:tr>
    </w:tbl>
    <w:p w14:paraId="7C429614" w14:textId="77777777" w:rsidR="003F0E93" w:rsidRDefault="003F0E93" w:rsidP="003F0E93">
      <w:pPr>
        <w:rPr>
          <w:lang w:val="en-US"/>
        </w:rPr>
      </w:pPr>
    </w:p>
    <w:p w14:paraId="21846C76" w14:textId="5ED437BB" w:rsidR="003F0E93" w:rsidDel="007201CC" w:rsidRDefault="003F0E93" w:rsidP="003F0E93">
      <w:pPr>
        <w:pStyle w:val="EditorsNote"/>
        <w:rPr>
          <w:del w:id="171" w:author="Roozbeh Atarius" w:date="2025-07-22T14:10:00Z" w16du:dateUtc="2025-07-22T21:10:00Z"/>
          <w:lang w:val="en-US"/>
        </w:rPr>
      </w:pPr>
      <w:del w:id="172" w:author="Roozbeh Atarius" w:date="2025-07-22T14:10:00Z" w16du:dateUtc="2025-07-22T21:10:00Z">
        <w:r w:rsidDel="007201CC">
          <w:rPr>
            <w:lang w:val="en-US"/>
          </w:rPr>
          <w:delText>Editor's Note:</w:delText>
        </w:r>
        <w:r w:rsidDel="007201CC">
          <w:rPr>
            <w:lang w:val="en-US"/>
          </w:rPr>
          <w:tab/>
          <w:delText xml:space="preserve">Enumeration values for </w:delText>
        </w:r>
        <w:r w:rsidDel="007201CC">
          <w:delText>FlMemberRole related to the FL type are FFS.</w:delText>
        </w:r>
      </w:del>
    </w:p>
    <w:p w14:paraId="67B85542" w14:textId="77777777" w:rsidR="0014106F" w:rsidRPr="006B5418" w:rsidRDefault="0014106F" w:rsidP="00141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3" w:name="_Toc1991456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10C427" w14:textId="1460A2FE" w:rsidR="00356573" w:rsidRPr="00BC662F" w:rsidRDefault="00356573" w:rsidP="00356573">
      <w:pPr>
        <w:pStyle w:val="Heading5"/>
        <w:rPr>
          <w:ins w:id="174" w:author="Roozbeh Atarius" w:date="2025-07-22T13:51:00Z" w16du:dateUtc="2025-07-22T20:51:00Z"/>
        </w:rPr>
      </w:pPr>
      <w:ins w:id="175" w:author="Roozbeh Atarius" w:date="2025-07-22T13:51:00Z" w16du:dateUtc="2025-07-22T20:51:00Z">
        <w:r>
          <w:t>6.6.6.3.</w:t>
        </w:r>
      </w:ins>
      <w:ins w:id="176" w:author="Roozbeh Atarius" w:date="2025-07-22T13:52:00Z" w16du:dateUtc="2025-07-22T20:52:00Z">
        <w:r>
          <w:t>6</w:t>
        </w:r>
      </w:ins>
      <w:ins w:id="177" w:author="Roozbeh Atarius" w:date="2025-07-22T13:51:00Z" w16du:dateUtc="2025-07-22T20:51:00Z">
        <w:r w:rsidRPr="00BC662F">
          <w:tab/>
          <w:t xml:space="preserve">Enumeration: </w:t>
        </w:r>
      </w:ins>
      <w:proofErr w:type="spellStart"/>
      <w:ins w:id="178" w:author="Roozbeh Atarius" w:date="2025-07-22T13:57:00Z" w16du:dateUtc="2025-07-22T20:57:00Z">
        <w:r w:rsidR="001A6C6D">
          <w:t>F</w:t>
        </w:r>
        <w:r w:rsidR="00341A50">
          <w:t>l</w:t>
        </w:r>
        <w:r w:rsidR="001A6C6D">
          <w:t>Gr</w:t>
        </w:r>
      </w:ins>
      <w:ins w:id="179" w:author="Roozbeh Atarius" w:date="2025-07-22T14:01:00Z" w16du:dateUtc="2025-07-22T21:01:00Z">
        <w:r w:rsidR="004F7CC6">
          <w:t>oup</w:t>
        </w:r>
      </w:ins>
      <w:ins w:id="180" w:author="Roozbeh Atarius" w:date="2025-07-22T13:57:00Z" w16du:dateUtc="2025-07-22T20:57:00Z">
        <w:r w:rsidR="001A6C6D">
          <w:t>D</w:t>
        </w:r>
      </w:ins>
      <w:ins w:id="181" w:author="Roozbeh Atarius" w:date="2025-07-22T13:52:00Z" w16du:dateUtc="2025-07-22T20:52:00Z">
        <w:r>
          <w:t>e</w:t>
        </w:r>
      </w:ins>
      <w:ins w:id="182" w:author="Roozbeh Atarius" w:date="2025-07-22T13:57:00Z" w16du:dateUtc="2025-07-22T20:57:00Z">
        <w:r w:rsidR="00341A50">
          <w:t>l</w:t>
        </w:r>
      </w:ins>
      <w:ins w:id="183" w:author="Roozbeh Atarius" w:date="2025-07-22T13:52:00Z" w16du:dateUtc="2025-07-22T20:52:00Z">
        <w:r>
          <w:t>Cause</w:t>
        </w:r>
      </w:ins>
      <w:proofErr w:type="spellEnd"/>
    </w:p>
    <w:p w14:paraId="0541C784" w14:textId="0D313661" w:rsidR="00356573" w:rsidRPr="00384E92" w:rsidRDefault="00356573" w:rsidP="00356573">
      <w:pPr>
        <w:rPr>
          <w:ins w:id="184" w:author="Roozbeh Atarius" w:date="2025-07-22T13:51:00Z" w16du:dateUtc="2025-07-22T20:51:00Z"/>
        </w:rPr>
      </w:pPr>
      <w:ins w:id="185" w:author="Roozbeh Atarius" w:date="2025-07-22T13:51:00Z" w16du:dateUtc="2025-07-22T20:51:00Z">
        <w:r w:rsidRPr="00384E92">
          <w:t xml:space="preserve">The enumeration </w:t>
        </w:r>
      </w:ins>
      <w:proofErr w:type="spellStart"/>
      <w:ins w:id="186" w:author="Roozbeh Atarius" w:date="2025-07-22T14:01:00Z" w16du:dateUtc="2025-07-22T21:01:00Z">
        <w:r w:rsidR="004F7CC6">
          <w:t>FlGroupDelCause</w:t>
        </w:r>
        <w:proofErr w:type="spellEnd"/>
        <w:r w:rsidR="004F7CC6" w:rsidRPr="00384E92">
          <w:t xml:space="preserve"> </w:t>
        </w:r>
      </w:ins>
      <w:ins w:id="187" w:author="Roozbeh Atarius" w:date="2025-07-22T13:51:00Z" w16du:dateUtc="2025-07-22T20:51:00Z">
        <w:r w:rsidRPr="00384E92">
          <w:t>represents</w:t>
        </w:r>
        <w:r>
          <w:t xml:space="preserve"> </w:t>
        </w:r>
      </w:ins>
      <w:ins w:id="188" w:author="Roozbeh Atarius" w:date="2025-07-22T13:52:00Z" w16du:dateUtc="2025-07-22T20:52:00Z">
        <w:r>
          <w:t xml:space="preserve">the deletion cause for </w:t>
        </w:r>
      </w:ins>
      <w:ins w:id="189" w:author="Roozbeh Atarius" w:date="2025-07-22T14:01:00Z" w16du:dateUtc="2025-07-22T21:01:00Z">
        <w:r w:rsidR="004F7CC6">
          <w:t>the</w:t>
        </w:r>
      </w:ins>
      <w:ins w:id="190" w:author="Roozbeh Atarius" w:date="2025-07-22T13:51:00Z" w16du:dateUtc="2025-07-22T20:51:00Z">
        <w:r>
          <w:t xml:space="preserve"> FL </w:t>
        </w:r>
      </w:ins>
      <w:ins w:id="191" w:author="Roozbeh Atarius" w:date="2025-07-22T13:52:00Z" w16du:dateUtc="2025-07-22T20:52:00Z">
        <w:r>
          <w:t>group</w:t>
        </w:r>
      </w:ins>
      <w:ins w:id="192" w:author="Roozbeh Atarius" w:date="2025-07-22T13:51:00Z" w16du:dateUtc="2025-07-22T20:51:00Z">
        <w:r w:rsidRPr="00384E92">
          <w:t>. It shall comply with the provisions defined in table</w:t>
        </w:r>
        <w:r>
          <w:t> 6.6.6.3.</w:t>
        </w:r>
      </w:ins>
      <w:ins w:id="193" w:author="Roozbeh Atarius" w:date="2025-07-22T13:53:00Z" w16du:dateUtc="2025-07-22T20:53:00Z">
        <w:r>
          <w:t>6</w:t>
        </w:r>
      </w:ins>
      <w:ins w:id="194" w:author="Roozbeh Atarius" w:date="2025-07-22T13:51:00Z" w16du:dateUtc="2025-07-22T20:51:00Z">
        <w:r w:rsidRPr="00384E92">
          <w:t>-1.</w:t>
        </w:r>
      </w:ins>
    </w:p>
    <w:p w14:paraId="478FC109" w14:textId="7AACF47F" w:rsidR="00356573" w:rsidRDefault="00356573" w:rsidP="00356573">
      <w:pPr>
        <w:pStyle w:val="TH"/>
        <w:rPr>
          <w:ins w:id="195" w:author="Roozbeh Atarius" w:date="2025-07-22T13:51:00Z" w16du:dateUtc="2025-07-22T20:51:00Z"/>
        </w:rPr>
      </w:pPr>
      <w:ins w:id="196" w:author="Roozbeh Atarius" w:date="2025-07-22T13:51:00Z" w16du:dateUtc="2025-07-22T20:51:00Z">
        <w:r>
          <w:t>Table 6.6.6.3.</w:t>
        </w:r>
      </w:ins>
      <w:ins w:id="197" w:author="Roozbeh Atarius" w:date="2025-07-22T14:02:00Z" w16du:dateUtc="2025-07-22T21:02:00Z">
        <w:r w:rsidR="004F7CC6">
          <w:t>6</w:t>
        </w:r>
      </w:ins>
      <w:ins w:id="198" w:author="Roozbeh Atarius" w:date="2025-07-22T13:51:00Z" w16du:dateUtc="2025-07-22T20:51:00Z">
        <w:r>
          <w:t xml:space="preserve">-1: Enumeration </w:t>
        </w:r>
      </w:ins>
      <w:proofErr w:type="spellStart"/>
      <w:ins w:id="199" w:author="Roozbeh Atarius" w:date="2025-07-22T14:01:00Z" w16du:dateUtc="2025-07-22T21:01:00Z">
        <w:r w:rsidR="004F7CC6">
          <w:t>FlGroupDelCause</w:t>
        </w:r>
      </w:ins>
      <w:proofErr w:type="spellEnd"/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356573" w:rsidRPr="00B54FF5" w14:paraId="5D11DDCE" w14:textId="77777777" w:rsidTr="00DB6E7A">
        <w:trPr>
          <w:ins w:id="200" w:author="Roozbeh Atarius" w:date="2025-07-22T13:51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D44F1" w14:textId="77777777" w:rsidR="00356573" w:rsidRPr="0016361A" w:rsidRDefault="00356573" w:rsidP="00DB6E7A">
            <w:pPr>
              <w:pStyle w:val="TAH"/>
              <w:rPr>
                <w:ins w:id="201" w:author="Roozbeh Atarius" w:date="2025-07-22T13:51:00Z" w16du:dateUtc="2025-07-22T20:51:00Z"/>
              </w:rPr>
            </w:pPr>
            <w:ins w:id="202" w:author="Roozbeh Atarius" w:date="2025-07-22T13:51:00Z" w16du:dateUtc="2025-07-22T20:51:00Z">
              <w:r w:rsidRPr="0016361A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AC71D" w14:textId="77777777" w:rsidR="00356573" w:rsidRPr="0016361A" w:rsidRDefault="00356573" w:rsidP="00DB6E7A">
            <w:pPr>
              <w:pStyle w:val="TAH"/>
              <w:rPr>
                <w:ins w:id="203" w:author="Roozbeh Atarius" w:date="2025-07-22T13:51:00Z" w16du:dateUtc="2025-07-22T20:51:00Z"/>
              </w:rPr>
            </w:pPr>
            <w:ins w:id="204" w:author="Roozbeh Atarius" w:date="2025-07-22T13:51:00Z" w16du:dateUtc="2025-07-22T20:51:00Z">
              <w:r w:rsidRPr="0016361A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56357D39" w14:textId="77777777" w:rsidR="00356573" w:rsidRPr="0016361A" w:rsidRDefault="00356573" w:rsidP="00DB6E7A">
            <w:pPr>
              <w:pStyle w:val="TAH"/>
              <w:rPr>
                <w:ins w:id="205" w:author="Roozbeh Atarius" w:date="2025-07-22T13:51:00Z" w16du:dateUtc="2025-07-22T20:51:00Z"/>
              </w:rPr>
            </w:pPr>
            <w:ins w:id="206" w:author="Roozbeh Atarius" w:date="2025-07-22T13:51:00Z" w16du:dateUtc="2025-07-22T20:51:00Z">
              <w:r w:rsidRPr="0016361A">
                <w:t>Applicability</w:t>
              </w:r>
            </w:ins>
          </w:p>
        </w:tc>
      </w:tr>
      <w:tr w:rsidR="00356573" w:rsidRPr="00B54FF5" w14:paraId="7B670110" w14:textId="77777777" w:rsidTr="00DB6E7A">
        <w:trPr>
          <w:ins w:id="207" w:author="Roozbeh Atarius" w:date="2025-07-22T13:5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0978" w14:textId="54D15797" w:rsidR="00356573" w:rsidRPr="0016361A" w:rsidRDefault="00916C5A" w:rsidP="00DB6E7A">
            <w:pPr>
              <w:pStyle w:val="TAL"/>
              <w:rPr>
                <w:ins w:id="208" w:author="Roozbeh Atarius" w:date="2025-07-22T13:51:00Z" w16du:dateUtc="2025-07-22T20:51:00Z"/>
              </w:rPr>
            </w:pPr>
            <w:ins w:id="209" w:author="Roozbeh Atarius" w:date="2025-07-22T13:54:00Z" w16du:dateUtc="2025-07-22T20:54:00Z">
              <w:r>
                <w:t>SRV</w:t>
              </w:r>
            </w:ins>
            <w:ins w:id="210" w:author="Roozbeh Atarius" w:date="2025-07-22T13:53:00Z" w16du:dateUtc="2025-07-22T20:53:00Z">
              <w:r w:rsidR="005B0559">
                <w:t>_T</w:t>
              </w:r>
            </w:ins>
            <w:ins w:id="211" w:author="Roozbeh Atarius" w:date="2025-07-22T13:54:00Z" w16du:dateUtc="2025-07-22T20:54:00Z">
              <w:r>
                <w:t>ERMINATION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0E12" w14:textId="5C4054C1" w:rsidR="00356573" w:rsidRPr="0016361A" w:rsidRDefault="00916C5A" w:rsidP="00DB6E7A">
            <w:pPr>
              <w:pStyle w:val="TAL"/>
              <w:rPr>
                <w:ins w:id="212" w:author="Roozbeh Atarius" w:date="2025-07-22T13:51:00Z" w16du:dateUtc="2025-07-22T20:51:00Z"/>
              </w:rPr>
            </w:pPr>
            <w:ins w:id="213" w:author="Roozbeh Atarius" w:date="2025-07-22T13:55:00Z" w16du:dateUtc="2025-07-22T20:55:00Z">
              <w:r>
                <w:t>Indicates the AIML service termination.</w:t>
              </w:r>
            </w:ins>
          </w:p>
        </w:tc>
        <w:tc>
          <w:tcPr>
            <w:tcW w:w="689" w:type="pct"/>
          </w:tcPr>
          <w:p w14:paraId="562F9B55" w14:textId="77777777" w:rsidR="00356573" w:rsidRPr="0016361A" w:rsidRDefault="00356573" w:rsidP="00DB6E7A">
            <w:pPr>
              <w:pStyle w:val="TAL"/>
              <w:rPr>
                <w:ins w:id="214" w:author="Roozbeh Atarius" w:date="2025-07-22T13:51:00Z" w16du:dateUtc="2025-07-22T20:51:00Z"/>
              </w:rPr>
            </w:pPr>
          </w:p>
        </w:tc>
      </w:tr>
      <w:tr w:rsidR="00356573" w:rsidRPr="00B54FF5" w14:paraId="7A5C5D7D" w14:textId="77777777" w:rsidTr="00DB6E7A">
        <w:trPr>
          <w:ins w:id="215" w:author="Roozbeh Atarius" w:date="2025-07-22T13:5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0C650" w14:textId="66F9479B" w:rsidR="00356573" w:rsidRPr="0016361A" w:rsidRDefault="00916C5A" w:rsidP="00DB6E7A">
            <w:pPr>
              <w:pStyle w:val="TAL"/>
              <w:rPr>
                <w:ins w:id="216" w:author="Roozbeh Atarius" w:date="2025-07-22T13:51:00Z" w16du:dateUtc="2025-07-22T20:51:00Z"/>
              </w:rPr>
            </w:pPr>
            <w:ins w:id="217" w:author="Roozbeh Atarius" w:date="2025-07-22T13:54:00Z" w16du:dateUtc="2025-07-22T20:54:00Z">
              <w:r>
                <w:t>OUT_OF_SRV_AREA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BC82" w14:textId="7D92C419" w:rsidR="00356573" w:rsidRPr="0016361A" w:rsidRDefault="00356573" w:rsidP="00DB6E7A">
            <w:pPr>
              <w:pStyle w:val="TAL"/>
              <w:rPr>
                <w:ins w:id="218" w:author="Roozbeh Atarius" w:date="2025-07-22T13:51:00Z" w16du:dateUtc="2025-07-22T20:51:00Z"/>
              </w:rPr>
            </w:pPr>
            <w:ins w:id="219" w:author="Roozbeh Atarius" w:date="2025-07-22T13:51:00Z" w16du:dateUtc="2025-07-22T20:51:00Z">
              <w:r>
                <w:t xml:space="preserve">Indicates </w:t>
              </w:r>
            </w:ins>
            <w:ins w:id="220" w:author="Roozbeh Atarius" w:date="2025-07-22T13:55:00Z" w16du:dateUtc="2025-07-22T20:55:00Z">
              <w:r w:rsidR="00916C5A">
                <w:t xml:space="preserve">the UE </w:t>
              </w:r>
            </w:ins>
            <w:ins w:id="221" w:author="Roozbeh Atarius" w:date="2025-07-22T13:56:00Z" w16du:dateUtc="2025-07-22T20:56:00Z">
              <w:r w:rsidR="001A6C6D">
                <w:t>has moved</w:t>
              </w:r>
            </w:ins>
            <w:ins w:id="222" w:author="Roozbeh Atarius" w:date="2025-07-22T13:55:00Z" w16du:dateUtc="2025-07-22T20:55:00Z">
              <w:r w:rsidR="00916C5A">
                <w:t xml:space="preserve"> </w:t>
              </w:r>
            </w:ins>
            <w:ins w:id="223" w:author="Roozbeh Atarius" w:date="2025-07-22T13:56:00Z" w16du:dateUtc="2025-07-22T20:56:00Z">
              <w:r w:rsidR="00342E9D">
                <w:t xml:space="preserve">out of </w:t>
              </w:r>
              <w:r w:rsidR="001A6C6D">
                <w:t xml:space="preserve">the </w:t>
              </w:r>
              <w:r w:rsidR="00342E9D">
                <w:t>service area.</w:t>
              </w:r>
            </w:ins>
          </w:p>
        </w:tc>
        <w:tc>
          <w:tcPr>
            <w:tcW w:w="689" w:type="pct"/>
          </w:tcPr>
          <w:p w14:paraId="4D20B213" w14:textId="77777777" w:rsidR="00356573" w:rsidRPr="0016361A" w:rsidRDefault="00356573" w:rsidP="00DB6E7A">
            <w:pPr>
              <w:pStyle w:val="TAL"/>
              <w:rPr>
                <w:ins w:id="224" w:author="Roozbeh Atarius" w:date="2025-07-22T13:51:00Z" w16du:dateUtc="2025-07-22T20:51:00Z"/>
              </w:rPr>
            </w:pPr>
          </w:p>
        </w:tc>
      </w:tr>
    </w:tbl>
    <w:p w14:paraId="141BF5F8" w14:textId="77777777" w:rsidR="00356573" w:rsidRDefault="00356573" w:rsidP="00356573">
      <w:pPr>
        <w:rPr>
          <w:ins w:id="225" w:author="Roozbeh Atarius" w:date="2025-07-22T13:51:00Z" w16du:dateUtc="2025-07-22T20:51:00Z"/>
          <w:lang w:val="en-US"/>
        </w:rPr>
      </w:pPr>
    </w:p>
    <w:bookmarkEnd w:id="85"/>
    <w:bookmarkEnd w:id="86"/>
    <w:bookmarkEnd w:id="87"/>
    <w:bookmarkEnd w:id="173"/>
    <w:p w14:paraId="5658272A" w14:textId="77777777" w:rsidR="006E68C3" w:rsidRPr="006B5418" w:rsidRDefault="006E68C3" w:rsidP="006E6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D18879" w14:textId="77777777" w:rsidR="000C581E" w:rsidRDefault="000C581E" w:rsidP="000C581E">
      <w:pPr>
        <w:pStyle w:val="Heading2"/>
      </w:pPr>
      <w:bookmarkStart w:id="226" w:name="_Toc199145811"/>
      <w:r>
        <w:t>A.7</w:t>
      </w:r>
      <w:r>
        <w:tab/>
      </w:r>
      <w:r>
        <w:rPr>
          <w:noProof/>
          <w:lang w:eastAsia="zh-CN"/>
        </w:rPr>
        <w:t>Aimlec_</w:t>
      </w:r>
      <w:r>
        <w:rPr>
          <w:noProof/>
        </w:rPr>
        <w:t>FLGroupIndication</w:t>
      </w:r>
      <w:r>
        <w:t xml:space="preserve"> API</w:t>
      </w:r>
      <w:bookmarkEnd w:id="226"/>
    </w:p>
    <w:p w14:paraId="2B6D6B11" w14:textId="77777777" w:rsidR="000C581E" w:rsidRPr="00986E88" w:rsidRDefault="000C581E" w:rsidP="000C581E">
      <w:pPr>
        <w:pStyle w:val="PL"/>
      </w:pPr>
      <w:r w:rsidRPr="00986E88">
        <w:t>openapi: 3.0.0</w:t>
      </w:r>
    </w:p>
    <w:p w14:paraId="1FB12E3D" w14:textId="77777777" w:rsidR="000C581E" w:rsidRDefault="000C581E" w:rsidP="000C581E">
      <w:pPr>
        <w:pStyle w:val="PL"/>
        <w:rPr>
          <w:lang w:val="en-US"/>
        </w:rPr>
      </w:pPr>
    </w:p>
    <w:p w14:paraId="6B47A370" w14:textId="77777777" w:rsidR="000C581E" w:rsidRPr="00A46BA4" w:rsidRDefault="000C581E" w:rsidP="000C581E">
      <w:pPr>
        <w:pStyle w:val="PL"/>
        <w:rPr>
          <w:lang w:val="en-US"/>
        </w:rPr>
      </w:pPr>
      <w:r w:rsidRPr="00A46BA4">
        <w:rPr>
          <w:lang w:val="en-US"/>
        </w:rPr>
        <w:t>info:</w:t>
      </w:r>
    </w:p>
    <w:p w14:paraId="3655F241" w14:textId="77777777" w:rsidR="000C581E" w:rsidRPr="00A46BA4" w:rsidRDefault="000C581E" w:rsidP="000C581E">
      <w:pPr>
        <w:pStyle w:val="PL"/>
        <w:rPr>
          <w:lang w:val="en-US"/>
        </w:rPr>
      </w:pPr>
      <w:r w:rsidRPr="00A46BA4">
        <w:rPr>
          <w:lang w:val="en-US"/>
        </w:rPr>
        <w:t xml:space="preserve">  title: </w:t>
      </w:r>
      <w:r>
        <w:rPr>
          <w:lang w:eastAsia="zh-CN"/>
        </w:rPr>
        <w:t>Aimlec_</w:t>
      </w:r>
      <w:r>
        <w:t>FLGroupIndication</w:t>
      </w:r>
    </w:p>
    <w:p w14:paraId="1A3B771D" w14:textId="4D5094E6" w:rsidR="000C581E" w:rsidRPr="00A46BA4" w:rsidRDefault="000C581E" w:rsidP="000C581E">
      <w:pPr>
        <w:pStyle w:val="PL"/>
        <w:rPr>
          <w:lang w:val="en-US"/>
        </w:rPr>
      </w:pPr>
      <w:r w:rsidRPr="00A46BA4">
        <w:rPr>
          <w:lang w:val="en-US"/>
        </w:rPr>
        <w:t xml:space="preserve">  version: 1.0.</w:t>
      </w:r>
      <w:r>
        <w:rPr>
          <w:lang w:val="en-US"/>
        </w:rPr>
        <w:t>0-alpha.</w:t>
      </w:r>
      <w:ins w:id="227" w:author="Roozbeh Atarius" w:date="2025-08-29T03:31:00Z" w16du:dateUtc="2025-08-29T10:31:00Z">
        <w:r w:rsidR="001A53CF">
          <w:rPr>
            <w:lang w:val="en-US"/>
          </w:rPr>
          <w:t>4</w:t>
        </w:r>
      </w:ins>
      <w:del w:id="228" w:author="Roozbeh Atarius" w:date="2025-08-29T03:31:00Z" w16du:dateUtc="2025-08-29T10:31:00Z">
        <w:r w:rsidDel="001A53CF">
          <w:rPr>
            <w:lang w:val="en-US"/>
          </w:rPr>
          <w:delText>3</w:delText>
        </w:r>
      </w:del>
    </w:p>
    <w:p w14:paraId="765562A8" w14:textId="77777777" w:rsidR="000C581E" w:rsidRDefault="000C581E" w:rsidP="000C581E">
      <w:pPr>
        <w:pStyle w:val="PL"/>
      </w:pPr>
      <w:r w:rsidRPr="00A46BA4">
        <w:rPr>
          <w:lang w:val="en-US"/>
        </w:rPr>
        <w:t xml:space="preserve">  description: </w:t>
      </w:r>
      <w:r>
        <w:t>|</w:t>
      </w:r>
    </w:p>
    <w:p w14:paraId="44B6C00A" w14:textId="77777777" w:rsidR="000C581E" w:rsidRPr="00A46BA4" w:rsidRDefault="000C581E" w:rsidP="000C581E">
      <w:pPr>
        <w:pStyle w:val="PL"/>
        <w:rPr>
          <w:lang w:val="en-US"/>
        </w:rPr>
      </w:pPr>
      <w:r w:rsidRPr="00A46BA4">
        <w:rPr>
          <w:lang w:val="en-US"/>
        </w:rPr>
        <w:t xml:space="preserve">    </w:t>
      </w:r>
      <w:r>
        <w:rPr>
          <w:lang w:val="en-US"/>
        </w:rPr>
        <w:t>API for AIMLE Client Federated Learning</w:t>
      </w:r>
      <w:r w:rsidRPr="00A46BA4">
        <w:rPr>
          <w:lang w:val="en-US"/>
        </w:rPr>
        <w:t xml:space="preserve"> </w:t>
      </w:r>
      <w:r>
        <w:rPr>
          <w:lang w:val="en-US"/>
        </w:rPr>
        <w:t xml:space="preserve">Group Indication </w:t>
      </w:r>
      <w:r w:rsidRPr="00A46BA4">
        <w:rPr>
          <w:lang w:val="en-US"/>
        </w:rPr>
        <w:t>Service.</w:t>
      </w:r>
      <w:r>
        <w:rPr>
          <w:lang w:val="en-US"/>
        </w:rPr>
        <w:t xml:space="preserve">  </w:t>
      </w:r>
    </w:p>
    <w:p w14:paraId="31F226F6" w14:textId="77777777" w:rsidR="000C581E" w:rsidRDefault="000C581E" w:rsidP="000C581E">
      <w:pPr>
        <w:pStyle w:val="PL"/>
      </w:pPr>
      <w:r>
        <w:t xml:space="preserve">    © </w:t>
      </w:r>
      <w:del w:id="229" w:author="Roozbeh Atarius" w:date="2025-08-29T03:32:00Z" w16du:dateUtc="2025-08-29T10:32:00Z">
        <w:r w:rsidDel="00DD0C0F">
          <w:delText>&lt;</w:delText>
        </w:r>
      </w:del>
      <w:r>
        <w:t>2025</w:t>
      </w:r>
      <w:del w:id="230" w:author="Roozbeh Atarius" w:date="2025-08-29T03:32:00Z" w16du:dateUtc="2025-08-29T10:32:00Z">
        <w:r w:rsidDel="00DD0C0F">
          <w:delText>&gt;</w:delText>
        </w:r>
      </w:del>
      <w:r>
        <w:t xml:space="preserve">, 3GPP Organizational Partners (ARIB, ATIS, CCSA, ETSI, TSDSI, TTA, TTC).  </w:t>
      </w:r>
    </w:p>
    <w:p w14:paraId="31CD715A" w14:textId="77777777" w:rsidR="000C581E" w:rsidRDefault="000C581E" w:rsidP="000C581E">
      <w:pPr>
        <w:pStyle w:val="PL"/>
      </w:pPr>
      <w:r>
        <w:t xml:space="preserve">    All rights reserved.</w:t>
      </w:r>
    </w:p>
    <w:p w14:paraId="31825633" w14:textId="77777777" w:rsidR="000C581E" w:rsidRDefault="000C581E" w:rsidP="000C581E">
      <w:pPr>
        <w:pStyle w:val="PL"/>
      </w:pPr>
    </w:p>
    <w:p w14:paraId="7031A775" w14:textId="77777777" w:rsidR="000C581E" w:rsidRPr="00A46BA4" w:rsidRDefault="000C581E" w:rsidP="000C581E">
      <w:pPr>
        <w:pStyle w:val="PL"/>
      </w:pPr>
      <w:r w:rsidRPr="00A46BA4">
        <w:t>externalDocs:</w:t>
      </w:r>
    </w:p>
    <w:p w14:paraId="3BF237E7" w14:textId="77777777" w:rsidR="000C581E" w:rsidRDefault="000C581E" w:rsidP="000C581E">
      <w:pPr>
        <w:pStyle w:val="PL"/>
        <w:rPr>
          <w:lang w:val="en-US"/>
        </w:rPr>
      </w:pPr>
      <w:r w:rsidRPr="00A46BA4">
        <w:t xml:space="preserve">  description: </w:t>
      </w:r>
      <w:r>
        <w:rPr>
          <w:lang w:val="en-US"/>
        </w:rPr>
        <w:t>&gt;</w:t>
      </w:r>
    </w:p>
    <w:p w14:paraId="56577142" w14:textId="297AA986" w:rsidR="000C581E" w:rsidRDefault="000C581E" w:rsidP="000C581E">
      <w:pPr>
        <w:pStyle w:val="PL"/>
      </w:pPr>
      <w:r>
        <w:t xml:space="preserve">    </w:t>
      </w:r>
      <w:r w:rsidRPr="00A46BA4">
        <w:t>3GPP TS 2</w:t>
      </w:r>
      <w:r>
        <w:t>4.560</w:t>
      </w:r>
      <w:r w:rsidRPr="00A46BA4">
        <w:t xml:space="preserve"> V</w:t>
      </w:r>
      <w:ins w:id="231" w:author="Roozbeh Atarius" w:date="2025-08-29T03:32:00Z" w16du:dateUtc="2025-08-29T10:32:00Z">
        <w:r w:rsidR="00A0476D">
          <w:t>1.1.0</w:t>
        </w:r>
      </w:ins>
      <w:del w:id="232" w:author="Roozbeh Atarius" w:date="2025-08-29T03:32:00Z" w16du:dateUtc="2025-08-29T10:32:00Z">
        <w:r w:rsidRPr="00A46BA4" w:rsidDel="00A0476D">
          <w:delText>&lt;</w:delText>
        </w:r>
        <w:r w:rsidDel="00A0476D">
          <w:delText>0</w:delText>
        </w:r>
        <w:r w:rsidRPr="00A46BA4" w:rsidDel="00A0476D">
          <w:delText>.</w:delText>
        </w:r>
        <w:r w:rsidDel="00A0476D">
          <w:delText>5</w:delText>
        </w:r>
        <w:r w:rsidRPr="00A46BA4" w:rsidDel="00A0476D">
          <w:delText>.</w:delText>
        </w:r>
        <w:r w:rsidDel="00A0476D">
          <w:delText>0</w:delText>
        </w:r>
      </w:del>
      <w:r w:rsidRPr="00A46BA4">
        <w:t xml:space="preserve">; </w:t>
      </w:r>
      <w:r w:rsidRPr="00DC770B">
        <w:t xml:space="preserve">Artificial Intelligence Machine Learning (AIML) Services </w:t>
      </w:r>
      <w:r>
        <w:t>–</w:t>
      </w:r>
      <w:r w:rsidRPr="00DC770B">
        <w:t xml:space="preserve"> </w:t>
      </w:r>
    </w:p>
    <w:p w14:paraId="73A0D0BB" w14:textId="552989FC" w:rsidR="000C581E" w:rsidRDefault="000C581E" w:rsidP="000C581E">
      <w:pPr>
        <w:pStyle w:val="PL"/>
      </w:pPr>
      <w:r>
        <w:t xml:space="preserve">    </w:t>
      </w:r>
      <w:r w:rsidRPr="00DC770B">
        <w:t>Service</w:t>
      </w:r>
      <w:r>
        <w:t xml:space="preserve"> e</w:t>
      </w:r>
      <w:r w:rsidRPr="00DC770B">
        <w:t>nabler Architecture Layer for Verticals (SEAL</w:t>
      </w:r>
      <w:r>
        <w:t>)</w:t>
      </w:r>
      <w:r w:rsidRPr="00DC770B">
        <w:t xml:space="preserve"> Protocol Specification;</w:t>
      </w:r>
      <w:ins w:id="233" w:author="Roozbeh Atarius" w:date="2025-08-29T03:32:00Z" w16du:dateUtc="2025-08-29T10:32:00Z">
        <w:r w:rsidR="0026593D">
          <w:t xml:space="preserve"> S</w:t>
        </w:r>
      </w:ins>
      <w:ins w:id="234" w:author="Roozbeh Atarius" w:date="2025-08-29T03:33:00Z" w16du:dateUtc="2025-08-29T10:33:00Z">
        <w:r w:rsidR="0026593D">
          <w:t>tage</w:t>
        </w:r>
        <w:r w:rsidR="00AD4B96">
          <w:t xml:space="preserve"> 3.</w:t>
        </w:r>
      </w:ins>
    </w:p>
    <w:p w14:paraId="7B749B61" w14:textId="490F599C" w:rsidR="000C581E" w:rsidRPr="00A46BA4" w:rsidDel="00AD4B96" w:rsidRDefault="000C581E" w:rsidP="000C581E">
      <w:pPr>
        <w:pStyle w:val="PL"/>
        <w:rPr>
          <w:del w:id="235" w:author="Roozbeh Atarius" w:date="2025-08-29T03:33:00Z" w16du:dateUtc="2025-08-29T10:33:00Z"/>
        </w:rPr>
      </w:pPr>
      <w:del w:id="236" w:author="Roozbeh Atarius" w:date="2025-08-29T03:33:00Z" w16du:dateUtc="2025-08-29T10:33:00Z">
        <w:r w:rsidDel="00AD4B96">
          <w:delText xml:space="preserve">    Stage 3</w:delText>
        </w:r>
        <w:r w:rsidRPr="00A46BA4" w:rsidDel="00AD4B96">
          <w:delText>.</w:delText>
        </w:r>
      </w:del>
    </w:p>
    <w:p w14:paraId="4379C569" w14:textId="77777777" w:rsidR="000C581E" w:rsidRPr="00A46BA4" w:rsidRDefault="000C581E" w:rsidP="000C581E">
      <w:pPr>
        <w:pStyle w:val="PL"/>
      </w:pPr>
      <w:r w:rsidRPr="00A46BA4">
        <w:t xml:space="preserve">  url: http://www.3gpp.org/ftp/Specs/archive/2</w:t>
      </w:r>
      <w:r>
        <w:t>4</w:t>
      </w:r>
      <w:r w:rsidRPr="00A46BA4">
        <w:t>_series/2</w:t>
      </w:r>
      <w:r>
        <w:t>4</w:t>
      </w:r>
      <w:r w:rsidRPr="00A46BA4">
        <w:t>.</w:t>
      </w:r>
      <w:r>
        <w:t>560</w:t>
      </w:r>
      <w:r w:rsidRPr="00A46BA4">
        <w:t>/</w:t>
      </w:r>
    </w:p>
    <w:p w14:paraId="319719A6" w14:textId="77777777" w:rsidR="000C581E" w:rsidRDefault="000C581E" w:rsidP="000C581E">
      <w:pPr>
        <w:pStyle w:val="PL"/>
      </w:pPr>
    </w:p>
    <w:p w14:paraId="0CBFBA3E" w14:textId="77777777" w:rsidR="000C581E" w:rsidRPr="001573A3" w:rsidRDefault="000C581E" w:rsidP="000C581E">
      <w:pPr>
        <w:pStyle w:val="PL"/>
      </w:pPr>
      <w:r w:rsidRPr="001573A3">
        <w:t>servers:</w:t>
      </w:r>
    </w:p>
    <w:p w14:paraId="32589432" w14:textId="77777777" w:rsidR="000C581E" w:rsidRPr="001573A3" w:rsidRDefault="000C581E" w:rsidP="000C581E">
      <w:pPr>
        <w:pStyle w:val="PL"/>
      </w:pPr>
      <w:r w:rsidRPr="001573A3">
        <w:t xml:space="preserve">  - url: '{apiRoot}</w:t>
      </w:r>
      <w:r>
        <w:t>/aimlec-flgi</w:t>
      </w:r>
      <w:r w:rsidRPr="001573A3">
        <w:t>/v1'</w:t>
      </w:r>
    </w:p>
    <w:p w14:paraId="0B3A1A6F" w14:textId="77777777" w:rsidR="000C581E" w:rsidRPr="00986E88" w:rsidRDefault="000C581E" w:rsidP="000C581E">
      <w:pPr>
        <w:pStyle w:val="PL"/>
      </w:pPr>
      <w:r w:rsidRPr="001573A3">
        <w:t xml:space="preserve">    </w:t>
      </w:r>
      <w:r w:rsidRPr="00986E88">
        <w:t>variables:</w:t>
      </w:r>
    </w:p>
    <w:p w14:paraId="4F14C6C0" w14:textId="77777777" w:rsidR="000C581E" w:rsidRPr="00986E88" w:rsidRDefault="000C581E" w:rsidP="000C581E">
      <w:pPr>
        <w:pStyle w:val="PL"/>
      </w:pPr>
      <w:r w:rsidRPr="00986E88">
        <w:t xml:space="preserve">      apiRoot:</w:t>
      </w:r>
    </w:p>
    <w:p w14:paraId="6B1996F4" w14:textId="77777777" w:rsidR="000C581E" w:rsidRPr="00986E88" w:rsidRDefault="000C581E" w:rsidP="000C581E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FC0FB5C" w14:textId="77777777" w:rsidR="000C581E" w:rsidRDefault="000C581E" w:rsidP="000C581E">
      <w:pPr>
        <w:pStyle w:val="PL"/>
      </w:pPr>
      <w:r>
        <w:t xml:space="preserve">        description: apiRoot as defined in clause 5.2.4 of 3GPP TS 29.122</w:t>
      </w:r>
    </w:p>
    <w:p w14:paraId="3977E7D7" w14:textId="77777777" w:rsidR="000C581E" w:rsidRDefault="000C581E" w:rsidP="000C581E">
      <w:pPr>
        <w:pStyle w:val="PL"/>
      </w:pPr>
    </w:p>
    <w:p w14:paraId="480600C4" w14:textId="77777777" w:rsidR="000C581E" w:rsidRDefault="000C581E" w:rsidP="000C581E">
      <w:pPr>
        <w:pStyle w:val="PL"/>
      </w:pPr>
      <w:r>
        <w:t>security:</w:t>
      </w:r>
    </w:p>
    <w:p w14:paraId="29583AFE" w14:textId="77777777" w:rsidR="000C581E" w:rsidRDefault="000C581E" w:rsidP="000C581E">
      <w:pPr>
        <w:pStyle w:val="PL"/>
      </w:pPr>
      <w:r>
        <w:t xml:space="preserve">  - {}</w:t>
      </w:r>
    </w:p>
    <w:p w14:paraId="38DBE94E" w14:textId="77777777" w:rsidR="000C581E" w:rsidRDefault="000C581E" w:rsidP="000C581E">
      <w:pPr>
        <w:pStyle w:val="PL"/>
      </w:pPr>
      <w:r>
        <w:t xml:space="preserve">  - oAuth2ClientCredentials: []</w:t>
      </w:r>
    </w:p>
    <w:p w14:paraId="679236AA" w14:textId="77777777" w:rsidR="000C581E" w:rsidRDefault="000C581E" w:rsidP="000C581E">
      <w:pPr>
        <w:pStyle w:val="PL"/>
      </w:pPr>
    </w:p>
    <w:p w14:paraId="6F481616" w14:textId="77777777" w:rsidR="000C581E" w:rsidRDefault="000C581E" w:rsidP="000C581E">
      <w:pPr>
        <w:pStyle w:val="PL"/>
      </w:pPr>
      <w:r w:rsidRPr="00986E88">
        <w:t>paths:</w:t>
      </w:r>
    </w:p>
    <w:p w14:paraId="3B842D46" w14:textId="77777777" w:rsidR="000C581E" w:rsidRPr="00986E88" w:rsidRDefault="000C581E" w:rsidP="000C581E">
      <w:pPr>
        <w:pStyle w:val="PL"/>
      </w:pPr>
      <w:r w:rsidRPr="00986E88">
        <w:t xml:space="preserve">  /</w:t>
      </w:r>
      <w:r>
        <w:t>indicate</w:t>
      </w:r>
      <w:r w:rsidRPr="00986E88">
        <w:t>:</w:t>
      </w:r>
    </w:p>
    <w:p w14:paraId="58C9A3D4" w14:textId="77777777" w:rsidR="000C581E" w:rsidRPr="00986E88" w:rsidRDefault="000C581E" w:rsidP="000C581E">
      <w:pPr>
        <w:pStyle w:val="PL"/>
      </w:pPr>
      <w:r w:rsidRPr="00986E88">
        <w:t xml:space="preserve">    post:</w:t>
      </w:r>
    </w:p>
    <w:p w14:paraId="4A9EEE35" w14:textId="77777777" w:rsidR="000C581E" w:rsidRPr="000B71E3" w:rsidRDefault="000C581E" w:rsidP="000C581E">
      <w:pPr>
        <w:pStyle w:val="PL"/>
      </w:pPr>
      <w:r w:rsidRPr="000B71E3">
        <w:t xml:space="preserve">      summary: </w:t>
      </w:r>
      <w:r>
        <w:t>Indicates FL group information to FL group member</w:t>
      </w:r>
    </w:p>
    <w:p w14:paraId="4E253A33" w14:textId="77777777" w:rsidR="000C581E" w:rsidRDefault="000C581E" w:rsidP="000C581E">
      <w:pPr>
        <w:pStyle w:val="PL"/>
      </w:pPr>
      <w:r>
        <w:lastRenderedPageBreak/>
        <w:t xml:space="preserve">      operationId: IndicateFLMemberInfo</w:t>
      </w:r>
    </w:p>
    <w:p w14:paraId="0536934B" w14:textId="77777777" w:rsidR="000C581E" w:rsidRDefault="000C581E" w:rsidP="000C581E">
      <w:pPr>
        <w:pStyle w:val="PL"/>
      </w:pPr>
      <w:r>
        <w:t xml:space="preserve">      tags:</w:t>
      </w:r>
    </w:p>
    <w:p w14:paraId="19BD52C7" w14:textId="4B6897E4" w:rsidR="000C581E" w:rsidRDefault="000C581E" w:rsidP="000C581E">
      <w:pPr>
        <w:pStyle w:val="PL"/>
      </w:pPr>
      <w:r>
        <w:t xml:space="preserve">        - </w:t>
      </w:r>
      <w:ins w:id="237" w:author="Roozbeh Atarius" w:date="2025-08-29T03:34:00Z" w16du:dateUtc="2025-08-29T10:34:00Z">
        <w:r w:rsidR="00935355">
          <w:t>Indicate FL group</w:t>
        </w:r>
      </w:ins>
      <w:del w:id="238" w:author="Roozbeh Atarius" w:date="2025-08-29T03:34:00Z" w16du:dateUtc="2025-08-29T10:34:00Z">
        <w:r w:rsidDel="00935355">
          <w:delText>FL member information</w:delText>
        </w:r>
      </w:del>
    </w:p>
    <w:p w14:paraId="0F1D6E6B" w14:textId="77777777" w:rsidR="000C581E" w:rsidRPr="00986E88" w:rsidRDefault="000C581E" w:rsidP="000C581E">
      <w:pPr>
        <w:pStyle w:val="PL"/>
      </w:pPr>
      <w:r w:rsidRPr="00986E88">
        <w:t xml:space="preserve">      requestBody:</w:t>
      </w:r>
    </w:p>
    <w:p w14:paraId="6BA1F375" w14:textId="77777777" w:rsidR="002B69A5" w:rsidRPr="0018365C" w:rsidRDefault="002B69A5" w:rsidP="002B69A5">
      <w:pPr>
        <w:pStyle w:val="PL"/>
        <w:rPr>
          <w:ins w:id="239" w:author="Roozbeh Atarius" w:date="2025-08-29T03:34:00Z" w16du:dateUtc="2025-08-29T10:34:00Z"/>
        </w:rPr>
      </w:pPr>
      <w:ins w:id="240" w:author="Roozbeh Atarius" w:date="2025-08-29T03:34:00Z" w16du:dateUtc="2025-08-29T10:34:00Z">
        <w:r w:rsidRPr="0018365C">
          <w:t xml:space="preserve">        description: </w:t>
        </w:r>
        <w:r w:rsidRPr="00145011">
          <w:t xml:space="preserve">Contains </w:t>
        </w:r>
        <w:r>
          <w:t>the FL group member information</w:t>
        </w:r>
        <w:r w:rsidRPr="00145011">
          <w:t>.</w:t>
        </w:r>
      </w:ins>
    </w:p>
    <w:p w14:paraId="7721B557" w14:textId="77777777" w:rsidR="000C581E" w:rsidRPr="00986E88" w:rsidRDefault="000C581E" w:rsidP="000C581E">
      <w:pPr>
        <w:pStyle w:val="PL"/>
      </w:pPr>
      <w:r w:rsidRPr="00986E88">
        <w:t xml:space="preserve">        required: true</w:t>
      </w:r>
    </w:p>
    <w:p w14:paraId="6336CCD4" w14:textId="77777777" w:rsidR="000C581E" w:rsidRPr="00986E88" w:rsidRDefault="000C581E" w:rsidP="000C581E">
      <w:pPr>
        <w:pStyle w:val="PL"/>
      </w:pPr>
      <w:r w:rsidRPr="00986E88">
        <w:t xml:space="preserve">        content:</w:t>
      </w:r>
    </w:p>
    <w:p w14:paraId="485CD587" w14:textId="77777777" w:rsidR="000C581E" w:rsidRPr="00986E88" w:rsidRDefault="000C581E" w:rsidP="000C581E">
      <w:pPr>
        <w:pStyle w:val="PL"/>
      </w:pPr>
      <w:r w:rsidRPr="00986E88">
        <w:t xml:space="preserve">          application/json:</w:t>
      </w:r>
    </w:p>
    <w:p w14:paraId="2C788731" w14:textId="77777777" w:rsidR="000C581E" w:rsidRPr="00986E88" w:rsidRDefault="000C581E" w:rsidP="000C581E">
      <w:pPr>
        <w:pStyle w:val="PL"/>
      </w:pPr>
      <w:r w:rsidRPr="00986E88">
        <w:t xml:space="preserve">            schema:</w:t>
      </w:r>
    </w:p>
    <w:p w14:paraId="26E732E7" w14:textId="77777777" w:rsidR="000C581E" w:rsidRPr="00986E88" w:rsidRDefault="000C581E" w:rsidP="000C581E">
      <w:pPr>
        <w:pStyle w:val="PL"/>
      </w:pPr>
      <w:r w:rsidRPr="00986E88">
        <w:t xml:space="preserve">              $ref: '#/components/schemas/</w:t>
      </w:r>
      <w:r w:rsidRPr="000C5277">
        <w:t>IndF</w:t>
      </w:r>
      <w:r>
        <w:t>l</w:t>
      </w:r>
      <w:r w:rsidRPr="000C5277">
        <w:t>Memb</w:t>
      </w:r>
      <w:r>
        <w:t>er</w:t>
      </w:r>
      <w:r w:rsidRPr="00986E88">
        <w:t>'</w:t>
      </w:r>
    </w:p>
    <w:p w14:paraId="0E988211" w14:textId="77777777" w:rsidR="000C581E" w:rsidRPr="00986E88" w:rsidRDefault="000C581E" w:rsidP="000C581E">
      <w:pPr>
        <w:pStyle w:val="PL"/>
      </w:pPr>
      <w:r w:rsidRPr="00986E88">
        <w:t xml:space="preserve">      responses:</w:t>
      </w:r>
    </w:p>
    <w:p w14:paraId="0BC277DB" w14:textId="77777777" w:rsidR="000C581E" w:rsidRPr="00986E88" w:rsidRDefault="000C581E" w:rsidP="000C581E">
      <w:pPr>
        <w:pStyle w:val="PL"/>
      </w:pPr>
      <w:r w:rsidRPr="00986E88">
        <w:t xml:space="preserve">        '20</w:t>
      </w:r>
      <w:r>
        <w:t>4</w:t>
      </w:r>
      <w:r w:rsidRPr="00986E88">
        <w:t>':</w:t>
      </w:r>
    </w:p>
    <w:p w14:paraId="3E7CD072" w14:textId="77777777" w:rsidR="000C581E" w:rsidRPr="00986E88" w:rsidRDefault="000C581E" w:rsidP="000C581E">
      <w:pPr>
        <w:pStyle w:val="PL"/>
      </w:pPr>
      <w:r w:rsidRPr="00986E88">
        <w:t xml:space="preserve">          description: </w:t>
      </w:r>
      <w:r>
        <w:t>No Content (</w:t>
      </w:r>
      <w:r w:rsidRPr="00986E88">
        <w:t>Success</w:t>
      </w:r>
      <w:r>
        <w:t>)</w:t>
      </w:r>
    </w:p>
    <w:p w14:paraId="55556E9E" w14:textId="77777777" w:rsidR="000C581E" w:rsidRDefault="000C581E" w:rsidP="000C58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9818EFF" w14:textId="77777777" w:rsidR="000C581E" w:rsidRDefault="000C581E" w:rsidP="000C58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0A57A02F" w14:textId="77777777" w:rsidR="000C581E" w:rsidRDefault="000C581E" w:rsidP="000C58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5EA8F2DB" w14:textId="77777777" w:rsidR="000C581E" w:rsidRDefault="000C581E" w:rsidP="000C581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127995DA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D767AF3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557A34E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E20B7CF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8385D30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55BBDDF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B900023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E61F650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F332C5B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939A255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31579B5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9EB04FF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82B8839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915C787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3945131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BFBCC20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5D29CE7" w14:textId="6C80C84B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BDA0304" w14:textId="053E66E1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5B273AB" w14:textId="2651397A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A0C17F9" w14:textId="242A2108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D0095C8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A7EE9E7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1E0315D" w14:textId="77777777" w:rsidR="000C581E" w:rsidRDefault="000C581E" w:rsidP="000C581E">
      <w:pPr>
        <w:pStyle w:val="PL"/>
      </w:pPr>
    </w:p>
    <w:p w14:paraId="20D28C96" w14:textId="77777777" w:rsidR="000C581E" w:rsidRDefault="000C581E" w:rsidP="000C581E">
      <w:pPr>
        <w:pStyle w:val="PL"/>
        <w:rPr>
          <w:ins w:id="241" w:author="Roozbeh Atarius" w:date="2025-08-29T03:34:00Z" w16du:dateUtc="2025-08-29T10:34:00Z"/>
        </w:rPr>
      </w:pPr>
      <w:r>
        <w:t>components:</w:t>
      </w:r>
    </w:p>
    <w:p w14:paraId="34470CA2" w14:textId="77777777" w:rsidR="00F743ED" w:rsidRDefault="00F743ED" w:rsidP="000C581E">
      <w:pPr>
        <w:pStyle w:val="PL"/>
      </w:pPr>
    </w:p>
    <w:p w14:paraId="04A81CAC" w14:textId="77777777" w:rsidR="00B11F82" w:rsidRPr="0018365C" w:rsidRDefault="00B11F82" w:rsidP="00B11F82">
      <w:pPr>
        <w:pStyle w:val="PL"/>
        <w:rPr>
          <w:ins w:id="242" w:author="Roozbeh Atarius" w:date="2025-08-29T03:35:00Z" w16du:dateUtc="2025-08-29T10:35:00Z"/>
        </w:rPr>
      </w:pPr>
      <w:ins w:id="243" w:author="Roozbeh Atarius" w:date="2025-08-29T03:35:00Z" w16du:dateUtc="2025-08-29T10:35:00Z">
        <w:r w:rsidRPr="0018365C">
          <w:t># Structured data types</w:t>
        </w:r>
      </w:ins>
    </w:p>
    <w:p w14:paraId="4060B792" w14:textId="77777777" w:rsidR="00B11F82" w:rsidRDefault="00B11F82" w:rsidP="00B11F82">
      <w:pPr>
        <w:pStyle w:val="PL"/>
        <w:rPr>
          <w:ins w:id="244" w:author="Roozbeh Atarius" w:date="2025-08-29T03:35:00Z" w16du:dateUtc="2025-08-29T10:35:00Z"/>
        </w:rPr>
      </w:pPr>
    </w:p>
    <w:p w14:paraId="48681B20" w14:textId="77777777" w:rsidR="000C581E" w:rsidRDefault="000C581E" w:rsidP="000C581E">
      <w:pPr>
        <w:pStyle w:val="PL"/>
      </w:pPr>
      <w:r>
        <w:t xml:space="preserve">  securitySchemes:</w:t>
      </w:r>
    </w:p>
    <w:p w14:paraId="5CE58326" w14:textId="77777777" w:rsidR="000C581E" w:rsidRDefault="000C581E" w:rsidP="000C581E">
      <w:pPr>
        <w:pStyle w:val="PL"/>
      </w:pPr>
      <w:r>
        <w:t xml:space="preserve">    oAuth2ClientCredentials:</w:t>
      </w:r>
    </w:p>
    <w:p w14:paraId="6BE5318D" w14:textId="77777777" w:rsidR="000C581E" w:rsidRDefault="000C581E" w:rsidP="000C581E">
      <w:pPr>
        <w:pStyle w:val="PL"/>
      </w:pPr>
      <w:r>
        <w:t xml:space="preserve">      type: oauth2</w:t>
      </w:r>
    </w:p>
    <w:p w14:paraId="52AAEBE0" w14:textId="77777777" w:rsidR="000C581E" w:rsidRDefault="000C581E" w:rsidP="000C581E">
      <w:pPr>
        <w:pStyle w:val="PL"/>
      </w:pPr>
      <w:r>
        <w:t xml:space="preserve">      flows:</w:t>
      </w:r>
    </w:p>
    <w:p w14:paraId="0227E1BF" w14:textId="77777777" w:rsidR="000C581E" w:rsidRDefault="000C581E" w:rsidP="000C581E">
      <w:pPr>
        <w:pStyle w:val="PL"/>
      </w:pPr>
      <w:r>
        <w:t xml:space="preserve">        clientCredentials:</w:t>
      </w:r>
    </w:p>
    <w:p w14:paraId="4F0C090B" w14:textId="77777777" w:rsidR="000C581E" w:rsidRDefault="000C581E" w:rsidP="000C581E">
      <w:pPr>
        <w:pStyle w:val="PL"/>
      </w:pPr>
      <w:r>
        <w:t xml:space="preserve">          tokenUrl: '{tokenUrl}'</w:t>
      </w:r>
    </w:p>
    <w:p w14:paraId="1BC3CEBB" w14:textId="77777777" w:rsidR="000C581E" w:rsidRDefault="000C581E" w:rsidP="000C581E">
      <w:pPr>
        <w:pStyle w:val="PL"/>
      </w:pPr>
      <w:r>
        <w:t xml:space="preserve">          scopes: {}</w:t>
      </w:r>
    </w:p>
    <w:p w14:paraId="41DE9D59" w14:textId="77777777" w:rsidR="000C581E" w:rsidRDefault="000C581E" w:rsidP="000C581E">
      <w:pPr>
        <w:pStyle w:val="PL"/>
      </w:pPr>
    </w:p>
    <w:p w14:paraId="144728C4" w14:textId="77777777" w:rsidR="000C581E" w:rsidRDefault="000C581E" w:rsidP="000C581E">
      <w:pPr>
        <w:pStyle w:val="PL"/>
      </w:pPr>
      <w:r>
        <w:t xml:space="preserve">  schemas:</w:t>
      </w:r>
    </w:p>
    <w:p w14:paraId="51A9D58F" w14:textId="77777777" w:rsidR="005275F9" w:rsidRDefault="005275F9" w:rsidP="000C581E">
      <w:pPr>
        <w:pStyle w:val="PL"/>
        <w:rPr>
          <w:ins w:id="245" w:author="Roozbeh Atarius" w:date="2025-08-29T03:50:00Z" w16du:dateUtc="2025-08-29T10:50:00Z"/>
        </w:rPr>
      </w:pPr>
    </w:p>
    <w:p w14:paraId="08F39AFB" w14:textId="22DE9FEC" w:rsidR="000C581E" w:rsidRPr="00986E88" w:rsidRDefault="000C581E" w:rsidP="000C581E">
      <w:pPr>
        <w:pStyle w:val="PL"/>
      </w:pPr>
      <w:r>
        <w:t xml:space="preserve">    IndFlMember:</w:t>
      </w:r>
    </w:p>
    <w:p w14:paraId="048D565F" w14:textId="5979DDBA" w:rsidR="000C581E" w:rsidRDefault="000C581E" w:rsidP="000C581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 w:rsidRPr="00C32869">
        <w:rPr>
          <w:rFonts w:eastAsia="SimSun"/>
        </w:rPr>
        <w:t>Indicates the FL member the information on FL member</w:t>
      </w:r>
      <w:ins w:id="246" w:author="Roozbeh Atarius" w:date="2025-08-29T03:35:00Z" w16du:dateUtc="2025-08-29T10:35:00Z">
        <w:r w:rsidR="00483792">
          <w:rPr>
            <w:rFonts w:eastAsia="SimSun"/>
          </w:rPr>
          <w:t xml:space="preserve"> group</w:t>
        </w:r>
      </w:ins>
      <w:r>
        <w:rPr>
          <w:rFonts w:eastAsia="SimSun"/>
        </w:rPr>
        <w:t>.</w:t>
      </w:r>
    </w:p>
    <w:p w14:paraId="3D371D0E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66271D0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9B4F63B" w14:textId="016D1898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serverId</w:t>
      </w:r>
      <w:r>
        <w:rPr>
          <w:rFonts w:eastAsia="DengXian"/>
        </w:rPr>
        <w:t>:</w:t>
      </w:r>
    </w:p>
    <w:p w14:paraId="7E56FBB6" w14:textId="4BD7503A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A0383DA" w14:textId="057867A1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Identifier of the indicating AIMLE server</w:t>
      </w:r>
      <w:ins w:id="247" w:author="Roozbeh Atarius" w:date="2025-08-29T03:35:00Z" w16du:dateUtc="2025-08-29T10:35:00Z">
        <w:r w:rsidR="007F7E2B">
          <w:rPr>
            <w:rFonts w:cs="Arial"/>
            <w:szCs w:val="18"/>
          </w:rPr>
          <w:t>.</w:t>
        </w:r>
      </w:ins>
    </w:p>
    <w:p w14:paraId="23E64373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valServiceId</w:t>
      </w:r>
      <w:r>
        <w:rPr>
          <w:rFonts w:eastAsia="DengXian"/>
        </w:rPr>
        <w:t>:</w:t>
      </w:r>
    </w:p>
    <w:p w14:paraId="53B652EA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497C76F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 xml:space="preserve">Identifier </w:t>
      </w:r>
      <w:r>
        <w:rPr>
          <w:lang w:eastAsia="zh-CN"/>
        </w:rPr>
        <w:t>of the VAL service for which the grouping indication is applied.</w:t>
      </w:r>
    </w:p>
    <w:p w14:paraId="1DCA9A6F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mlModelId</w:t>
      </w:r>
      <w:r>
        <w:rPr>
          <w:rFonts w:eastAsia="DengXian"/>
        </w:rPr>
        <w:t>:</w:t>
      </w:r>
    </w:p>
    <w:p w14:paraId="00935524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F35FE20" w14:textId="18ADD7DC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 xml:space="preserve">Identifier </w:t>
      </w:r>
      <w:r>
        <w:rPr>
          <w:lang w:eastAsia="zh-CN"/>
        </w:rPr>
        <w:t xml:space="preserve">of the ML model for which the </w:t>
      </w:r>
      <w:ins w:id="248" w:author="Roozbeh Atarius" w:date="2025-08-29T03:36:00Z" w16du:dateUtc="2025-08-29T10:36:00Z">
        <w:r w:rsidR="009001E6">
          <w:rPr>
            <w:lang w:eastAsia="zh-CN"/>
          </w:rPr>
          <w:t xml:space="preserve">grouping </w:t>
        </w:r>
      </w:ins>
      <w:r>
        <w:rPr>
          <w:lang w:eastAsia="zh-CN"/>
        </w:rPr>
        <w:t>indication is applied.</w:t>
      </w:r>
    </w:p>
    <w:p w14:paraId="4562E65F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analyticsId</w:t>
      </w:r>
      <w:r>
        <w:rPr>
          <w:rFonts w:eastAsia="DengXian"/>
        </w:rPr>
        <w:t>:</w:t>
      </w:r>
    </w:p>
    <w:p w14:paraId="7E2C9A32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02463DB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F178D6B" w14:textId="77777777" w:rsidR="000C581E" w:rsidRPr="0062534F" w:rsidRDefault="000C581E" w:rsidP="000C581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62534F">
        <w:rPr>
          <w:rFonts w:cs="Arial"/>
          <w:szCs w:val="18"/>
        </w:rPr>
        <w:t xml:space="preserve">Identifier of the ADAE analytics service, the FL grouping is based on, if </w:t>
      </w:r>
    </w:p>
    <w:p w14:paraId="259918F1" w14:textId="77777777" w:rsidR="000C581E" w:rsidRDefault="000C581E" w:rsidP="000C581E">
      <w:pPr>
        <w:pStyle w:val="PL"/>
        <w:rPr>
          <w:rFonts w:eastAsia="DengXian"/>
        </w:rPr>
      </w:pPr>
      <w:r w:rsidRPr="0062534F">
        <w:rPr>
          <w:rFonts w:cs="Arial"/>
          <w:szCs w:val="18"/>
        </w:rPr>
        <w:t xml:space="preserve">            the FL process is used for that ADAE analytics service.</w:t>
      </w:r>
    </w:p>
    <w:p w14:paraId="7D5E8B92" w14:textId="32086B51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flGroupId</w:t>
      </w:r>
      <w:ins w:id="249" w:author="Roozbeh Atarius" w:date="2025-07-22T15:10:00Z" w16du:dateUtc="2025-07-22T22:10:00Z">
        <w:r w:rsidR="00221EF4">
          <w:t>s</w:t>
        </w:r>
      </w:ins>
      <w:r>
        <w:rPr>
          <w:rFonts w:eastAsia="DengXian"/>
        </w:rPr>
        <w:t>:</w:t>
      </w:r>
    </w:p>
    <w:p w14:paraId="2F1D5ED2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CB5EA8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8FB07A1" w14:textId="4E066E74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del w:id="250" w:author="Roozbeh Atarius" w:date="2025-07-22T16:02:00Z" w16du:dateUtc="2025-07-22T23:02:00Z">
        <w:r w:rsidDel="00935579">
          <w:delText>Fl</w:delText>
        </w:r>
      </w:del>
      <w:del w:id="251" w:author="Roozbeh Atarius" w:date="2025-07-22T16:01:00Z" w16du:dateUtc="2025-07-22T23:01:00Z">
        <w:r w:rsidDel="00DA2840">
          <w:delText>Member</w:delText>
        </w:r>
      </w:del>
      <w:del w:id="252" w:author="Roozbeh Atarius" w:date="2025-07-22T14:52:00Z" w16du:dateUtc="2025-07-22T21:52:00Z">
        <w:r w:rsidDel="00FA0952">
          <w:delText>Type</w:delText>
        </w:r>
      </w:del>
      <w:ins w:id="253" w:author="Roozbeh Atarius" w:date="2025-07-22T16:02:00Z" w16du:dateUtc="2025-07-22T23:02:00Z">
        <w:r w:rsidR="00935579">
          <w:t>FlGroupInfo</w:t>
        </w:r>
      </w:ins>
      <w:r>
        <w:rPr>
          <w:rFonts w:eastAsia="DengXian"/>
        </w:rPr>
        <w:t>'</w:t>
      </w:r>
    </w:p>
    <w:p w14:paraId="316098F6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1D8D74D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6C89F2E" w14:textId="784CEEF9" w:rsidR="000C581E" w:rsidDel="007C0427" w:rsidRDefault="000C581E" w:rsidP="000C581E">
      <w:pPr>
        <w:pStyle w:val="PL"/>
        <w:rPr>
          <w:del w:id="254" w:author="Roozbeh Atarius" w:date="2025-08-29T03:40:00Z" w16du:dateUtc="2025-08-29T10:40:00Z"/>
          <w:rFonts w:eastAsia="DengXian"/>
        </w:rPr>
      </w:pPr>
      <w:del w:id="255" w:author="Roozbeh Atarius" w:date="2025-08-29T03:40:00Z" w16du:dateUtc="2025-08-29T10:40:00Z">
        <w:r w:rsidDel="007C0427">
          <w:rPr>
            <w:rFonts w:eastAsia="DengXian"/>
          </w:rPr>
          <w:lastRenderedPageBreak/>
          <w:delText xml:space="preserve">            </w:delText>
        </w:r>
        <w:r w:rsidRPr="001D3B8B" w:rsidDel="007C0427">
          <w:rPr>
            <w:rFonts w:eastAsia="DengXian"/>
          </w:rPr>
          <w:delText>Identifier of the AIMLE created FL group for the FL process</w:delText>
        </w:r>
        <w:r w:rsidDel="007C0427">
          <w:rPr>
            <w:rFonts w:eastAsia="DengXian"/>
          </w:rPr>
          <w:delText>.</w:delText>
        </w:r>
      </w:del>
    </w:p>
    <w:p w14:paraId="72CBDE98" w14:textId="7577EE2B" w:rsidR="007C0427" w:rsidRDefault="007C0427" w:rsidP="007C0427">
      <w:pPr>
        <w:pStyle w:val="PL"/>
        <w:rPr>
          <w:ins w:id="256" w:author="Roozbeh Atarius" w:date="2025-08-29T03:40:00Z" w16du:dateUtc="2025-08-29T10:40:00Z"/>
        </w:rPr>
      </w:pPr>
      <w:ins w:id="257" w:author="Roozbeh Atarius" w:date="2025-08-29T03:40:00Z" w16du:dateUtc="2025-08-29T10:40:00Z">
        <w:r>
          <w:t xml:space="preserve">            List of the AIMLE i</w:t>
        </w:r>
        <w:r w:rsidRPr="001D3B8B">
          <w:t>dentifier</w:t>
        </w:r>
        <w:r>
          <w:t>s</w:t>
        </w:r>
        <w:r w:rsidRPr="001D3B8B">
          <w:t xml:space="preserve"> of th</w:t>
        </w:r>
        <w:r>
          <w:t>at</w:t>
        </w:r>
        <w:r w:rsidRPr="001D3B8B">
          <w:t xml:space="preserve"> created </w:t>
        </w:r>
        <w:r>
          <w:t xml:space="preserve">or </w:t>
        </w:r>
        <w:r>
          <w:t>modified</w:t>
        </w:r>
        <w:r>
          <w:t xml:space="preserve"> </w:t>
        </w:r>
        <w:r w:rsidRPr="001D3B8B">
          <w:t>FL group for the FL process</w:t>
        </w:r>
        <w:r>
          <w:t>.</w:t>
        </w:r>
      </w:ins>
    </w:p>
    <w:p w14:paraId="12276662" w14:textId="77777777" w:rsidR="007C0427" w:rsidRDefault="007C0427" w:rsidP="007C0427">
      <w:pPr>
        <w:pStyle w:val="PL"/>
        <w:rPr>
          <w:ins w:id="258" w:author="Roozbeh Atarius" w:date="2025-08-29T03:40:00Z" w16du:dateUtc="2025-08-29T10:40:00Z"/>
        </w:rPr>
      </w:pPr>
      <w:ins w:id="259" w:author="Roozbeh Atarius" w:date="2025-08-29T03:40:00Z" w16du:dateUtc="2025-08-29T10:40:00Z">
        <w:r>
          <w:rPr>
            <w:lang w:eastAsia="es-ES"/>
          </w:rPr>
          <w:t xml:space="preserve">        </w:t>
        </w:r>
        <w:r>
          <w:t>flGroupDelInfo:</w:t>
        </w:r>
      </w:ins>
    </w:p>
    <w:p w14:paraId="0C8F6624" w14:textId="77777777" w:rsidR="007C0427" w:rsidRDefault="007C0427" w:rsidP="007C0427">
      <w:pPr>
        <w:pStyle w:val="PL"/>
        <w:rPr>
          <w:ins w:id="260" w:author="Roozbeh Atarius" w:date="2025-08-29T03:40:00Z" w16du:dateUtc="2025-08-29T10:40:00Z"/>
        </w:rPr>
      </w:pPr>
      <w:ins w:id="261" w:author="Roozbeh Atarius" w:date="2025-08-29T03:40:00Z" w16du:dateUtc="2025-08-29T10:40:00Z">
        <w:r>
          <w:t xml:space="preserve">          $ref: '#/components/schemas/FlGroupDeletionInfo'</w:t>
        </w:r>
      </w:ins>
    </w:p>
    <w:p w14:paraId="698F8B5D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2E25EF4" w14:textId="61D558AD" w:rsidR="000C581E" w:rsidRDefault="000C581E" w:rsidP="000C581E">
      <w:pPr>
        <w:pStyle w:val="PL"/>
      </w:pPr>
      <w:r>
        <w:rPr>
          <w:rFonts w:eastAsia="DengXian"/>
        </w:rPr>
        <w:t xml:space="preserve">        - </w:t>
      </w:r>
      <w:r>
        <w:t>serverId</w:t>
      </w:r>
    </w:p>
    <w:p w14:paraId="01618D43" w14:textId="2DD88AF2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flGroupId</w:t>
      </w:r>
      <w:ins w:id="262" w:author="Roozbeh Atarius" w:date="2025-07-22T15:10:00Z" w16du:dateUtc="2025-07-22T22:10:00Z">
        <w:r w:rsidR="00221EF4">
          <w:t>s</w:t>
        </w:r>
      </w:ins>
    </w:p>
    <w:p w14:paraId="1674F5EB" w14:textId="5A4DF7C2" w:rsidR="000C581E" w:rsidRPr="005275F9" w:rsidDel="005275F9" w:rsidRDefault="000C581E" w:rsidP="000C581E">
      <w:pPr>
        <w:pStyle w:val="PL"/>
        <w:rPr>
          <w:del w:id="263" w:author="Roozbeh Atarius" w:date="2025-08-29T03:51:00Z" w16du:dateUtc="2025-08-29T10:51:00Z"/>
          <w:rFonts w:eastAsia="DengXian"/>
        </w:rPr>
      </w:pPr>
      <w:del w:id="264" w:author="Roozbeh Atarius" w:date="2025-08-29T03:51:00Z" w16du:dateUtc="2025-08-29T10:51:00Z">
        <w:r w:rsidDel="005275F9">
          <w:rPr>
            <w:rFonts w:eastAsia="DengXian"/>
          </w:rPr>
          <w:delText xml:space="preserve">      </w:delText>
        </w:r>
        <w:r w:rsidRPr="005275F9" w:rsidDel="005275F9">
          <w:rPr>
            <w:rFonts w:eastAsia="DengXian"/>
          </w:rPr>
          <w:delText>oneOf:</w:delText>
        </w:r>
      </w:del>
    </w:p>
    <w:p w14:paraId="200B0327" w14:textId="5A8DE9D7" w:rsidR="000C581E" w:rsidRPr="005275F9" w:rsidDel="005275F9" w:rsidRDefault="000C581E" w:rsidP="000C581E">
      <w:pPr>
        <w:pStyle w:val="PL"/>
        <w:rPr>
          <w:del w:id="265" w:author="Roozbeh Atarius" w:date="2025-08-29T03:51:00Z" w16du:dateUtc="2025-08-29T10:51:00Z"/>
          <w:rFonts w:eastAsia="DengXian"/>
        </w:rPr>
      </w:pPr>
      <w:del w:id="266" w:author="Roozbeh Atarius" w:date="2025-08-29T03:51:00Z" w16du:dateUtc="2025-08-29T10:51:00Z">
        <w:r w:rsidRPr="005275F9" w:rsidDel="005275F9">
          <w:rPr>
            <w:rFonts w:eastAsia="DengXian"/>
          </w:rPr>
          <w:delText xml:space="preserve">        - required: [</w:delText>
        </w:r>
        <w:r w:rsidRPr="005275F9" w:rsidDel="005275F9">
          <w:delText>valServiceId</w:delText>
        </w:r>
        <w:r w:rsidRPr="005275F9" w:rsidDel="005275F9">
          <w:rPr>
            <w:rFonts w:eastAsia="DengXian"/>
          </w:rPr>
          <w:delText>]</w:delText>
        </w:r>
      </w:del>
    </w:p>
    <w:p w14:paraId="6184B8C9" w14:textId="10F23857" w:rsidR="000C581E" w:rsidRPr="005275F9" w:rsidDel="005275F9" w:rsidRDefault="000C581E" w:rsidP="000C581E">
      <w:pPr>
        <w:pStyle w:val="PL"/>
        <w:rPr>
          <w:del w:id="267" w:author="Roozbeh Atarius" w:date="2025-08-29T03:51:00Z" w16du:dateUtc="2025-08-29T10:51:00Z"/>
          <w:rFonts w:eastAsia="DengXian"/>
        </w:rPr>
      </w:pPr>
      <w:del w:id="268" w:author="Roozbeh Atarius" w:date="2025-08-29T03:51:00Z" w16du:dateUtc="2025-08-29T10:51:00Z">
        <w:r w:rsidRPr="005275F9" w:rsidDel="005275F9">
          <w:rPr>
            <w:rFonts w:eastAsia="DengXian"/>
          </w:rPr>
          <w:delText xml:space="preserve">        - required: [</w:delText>
        </w:r>
        <w:r w:rsidRPr="005275F9" w:rsidDel="005275F9">
          <w:delText>mlModelId</w:delText>
        </w:r>
        <w:r w:rsidRPr="005275F9" w:rsidDel="005275F9">
          <w:rPr>
            <w:rFonts w:eastAsia="DengXian"/>
          </w:rPr>
          <w:delText>]</w:delText>
        </w:r>
      </w:del>
    </w:p>
    <w:p w14:paraId="3BB1CF66" w14:textId="71A9BA64" w:rsidR="000C581E" w:rsidDel="005275F9" w:rsidRDefault="000C581E" w:rsidP="000C581E">
      <w:pPr>
        <w:pStyle w:val="PL"/>
        <w:rPr>
          <w:del w:id="269" w:author="Roozbeh Atarius" w:date="2025-08-29T03:51:00Z" w16du:dateUtc="2025-08-29T10:51:00Z"/>
          <w:rFonts w:eastAsia="DengXian"/>
        </w:rPr>
      </w:pPr>
      <w:del w:id="270" w:author="Roozbeh Atarius" w:date="2025-08-29T03:51:00Z" w16du:dateUtc="2025-08-29T10:51:00Z">
        <w:r w:rsidRPr="005275F9" w:rsidDel="005275F9">
          <w:rPr>
            <w:rFonts w:eastAsia="DengXian"/>
          </w:rPr>
          <w:delText xml:space="preserve">        - required: [</w:delText>
        </w:r>
        <w:r w:rsidRPr="005275F9" w:rsidDel="005275F9">
          <w:delText>analyticsId</w:delText>
        </w:r>
        <w:r w:rsidRPr="005275F9" w:rsidDel="005275F9">
          <w:rPr>
            <w:rFonts w:eastAsia="DengXian"/>
          </w:rPr>
          <w:delText>]</w:delText>
        </w:r>
      </w:del>
    </w:p>
    <w:p w14:paraId="18B46FC5" w14:textId="77777777" w:rsidR="006905D0" w:rsidRDefault="006905D0" w:rsidP="006905D0">
      <w:pPr>
        <w:pStyle w:val="PL"/>
        <w:rPr>
          <w:ins w:id="271" w:author="Roozbeh Atarius" w:date="2025-07-22T14:54:00Z" w16du:dateUtc="2025-07-22T21:54:00Z"/>
          <w:rFonts w:eastAsia="DengXian"/>
        </w:rPr>
      </w:pPr>
    </w:p>
    <w:p w14:paraId="6DE18EFC" w14:textId="77777777" w:rsidR="008F4A82" w:rsidRPr="0018365C" w:rsidRDefault="008F4A82" w:rsidP="008F4A82">
      <w:pPr>
        <w:pStyle w:val="PL"/>
        <w:rPr>
          <w:ins w:id="272" w:author="Roozbeh Atarius" w:date="2025-08-29T03:43:00Z" w16du:dateUtc="2025-08-29T10:43:00Z"/>
        </w:rPr>
      </w:pPr>
      <w:ins w:id="273" w:author="Roozbeh Atarius" w:date="2025-08-29T03:43:00Z" w16du:dateUtc="2025-08-29T10:43:00Z">
        <w:r w:rsidRPr="0018365C">
          <w:t xml:space="preserve">    </w:t>
        </w:r>
        <w:r>
          <w:t>FlGroupInfo</w:t>
        </w:r>
        <w:r w:rsidRPr="0018365C">
          <w:t>:</w:t>
        </w:r>
      </w:ins>
    </w:p>
    <w:p w14:paraId="01373E08" w14:textId="77777777" w:rsidR="008F4A82" w:rsidRPr="00CE1738" w:rsidRDefault="008F4A82" w:rsidP="008F4A82">
      <w:pPr>
        <w:pStyle w:val="PL"/>
        <w:rPr>
          <w:ins w:id="274" w:author="Roozbeh Atarius" w:date="2025-08-29T03:43:00Z" w16du:dateUtc="2025-08-29T10:43:00Z"/>
          <w:rFonts w:cs="Arial"/>
          <w:szCs w:val="18"/>
        </w:rPr>
      </w:pPr>
      <w:ins w:id="275" w:author="Roozbeh Atarius" w:date="2025-08-29T03:43:00Z" w16du:dateUtc="2025-08-29T10:43:00Z">
        <w:r w:rsidRPr="0018365C">
          <w:t xml:space="preserve">      description: </w:t>
        </w:r>
        <w:r>
          <w:rPr>
            <w:rFonts w:cs="Arial"/>
            <w:szCs w:val="18"/>
          </w:rPr>
          <w:t>Represents the FL group information.</w:t>
        </w:r>
      </w:ins>
    </w:p>
    <w:p w14:paraId="3F535C59" w14:textId="77777777" w:rsidR="008F4A82" w:rsidRPr="0018365C" w:rsidRDefault="008F4A82" w:rsidP="008F4A82">
      <w:pPr>
        <w:pStyle w:val="PL"/>
        <w:rPr>
          <w:ins w:id="276" w:author="Roozbeh Atarius" w:date="2025-08-29T03:43:00Z" w16du:dateUtc="2025-08-29T10:43:00Z"/>
        </w:rPr>
      </w:pPr>
      <w:ins w:id="277" w:author="Roozbeh Atarius" w:date="2025-08-29T03:43:00Z" w16du:dateUtc="2025-08-29T10:43:00Z">
        <w:r w:rsidRPr="0018365C">
          <w:t xml:space="preserve">      type: object</w:t>
        </w:r>
      </w:ins>
    </w:p>
    <w:p w14:paraId="7C0A98F2" w14:textId="77777777" w:rsidR="008F4A82" w:rsidRPr="0018365C" w:rsidRDefault="008F4A82" w:rsidP="008F4A82">
      <w:pPr>
        <w:pStyle w:val="PL"/>
        <w:rPr>
          <w:ins w:id="278" w:author="Roozbeh Atarius" w:date="2025-08-29T03:43:00Z" w16du:dateUtc="2025-08-29T10:43:00Z"/>
        </w:rPr>
      </w:pPr>
      <w:ins w:id="279" w:author="Roozbeh Atarius" w:date="2025-08-29T03:43:00Z" w16du:dateUtc="2025-08-29T10:43:00Z">
        <w:r w:rsidRPr="0018365C">
          <w:t xml:space="preserve">      required:</w:t>
        </w:r>
      </w:ins>
    </w:p>
    <w:p w14:paraId="3D9A86AF" w14:textId="77777777" w:rsidR="008F4A82" w:rsidRPr="0018365C" w:rsidRDefault="008F4A82" w:rsidP="008F4A82">
      <w:pPr>
        <w:pStyle w:val="PL"/>
        <w:rPr>
          <w:ins w:id="280" w:author="Roozbeh Atarius" w:date="2025-08-29T03:43:00Z" w16du:dateUtc="2025-08-29T10:43:00Z"/>
        </w:rPr>
      </w:pPr>
      <w:ins w:id="281" w:author="Roozbeh Atarius" w:date="2025-08-29T03:43:00Z" w16du:dateUtc="2025-08-29T10:43:00Z">
        <w:r w:rsidRPr="0018365C">
          <w:t xml:space="preserve">      - </w:t>
        </w:r>
        <w:r>
          <w:t>flGroupId</w:t>
        </w:r>
      </w:ins>
    </w:p>
    <w:p w14:paraId="6C2DAA55" w14:textId="77777777" w:rsidR="008F4A82" w:rsidRPr="0018365C" w:rsidRDefault="008F4A82" w:rsidP="008F4A82">
      <w:pPr>
        <w:pStyle w:val="PL"/>
        <w:rPr>
          <w:ins w:id="282" w:author="Roozbeh Atarius" w:date="2025-08-29T03:43:00Z" w16du:dateUtc="2025-08-29T10:43:00Z"/>
        </w:rPr>
      </w:pPr>
      <w:ins w:id="283" w:author="Roozbeh Atarius" w:date="2025-08-29T03:43:00Z" w16du:dateUtc="2025-08-29T10:43:00Z">
        <w:r w:rsidRPr="0018365C">
          <w:t xml:space="preserve">      properties:</w:t>
        </w:r>
      </w:ins>
    </w:p>
    <w:p w14:paraId="2EEC7903" w14:textId="77777777" w:rsidR="008F4A82" w:rsidRPr="0018365C" w:rsidRDefault="008F4A82" w:rsidP="008F4A82">
      <w:pPr>
        <w:pStyle w:val="PL"/>
        <w:rPr>
          <w:ins w:id="284" w:author="Roozbeh Atarius" w:date="2025-08-29T03:43:00Z" w16du:dateUtc="2025-08-29T10:43:00Z"/>
        </w:rPr>
      </w:pPr>
      <w:ins w:id="285" w:author="Roozbeh Atarius" w:date="2025-08-29T03:43:00Z" w16du:dateUtc="2025-08-29T10:43:00Z">
        <w:r w:rsidRPr="0018365C">
          <w:t xml:space="preserve">        </w:t>
        </w:r>
        <w:r>
          <w:t>flGroupId</w:t>
        </w:r>
        <w:r w:rsidRPr="0018365C">
          <w:t>:</w:t>
        </w:r>
      </w:ins>
    </w:p>
    <w:p w14:paraId="40EB44ED" w14:textId="77777777" w:rsidR="008F4A82" w:rsidRPr="0018365C" w:rsidRDefault="008F4A82" w:rsidP="008F4A82">
      <w:pPr>
        <w:pStyle w:val="PL"/>
        <w:rPr>
          <w:ins w:id="286" w:author="Roozbeh Atarius" w:date="2025-08-29T03:43:00Z" w16du:dateUtc="2025-08-29T10:43:00Z"/>
          <w:lang w:eastAsia="zh-CN"/>
        </w:rPr>
      </w:pPr>
      <w:ins w:id="287" w:author="Roozbeh Atarius" w:date="2025-08-29T03:43:00Z" w16du:dateUtc="2025-08-29T10:43:00Z">
        <w:r w:rsidRPr="0018365C">
          <w:t xml:space="preserve">          description: </w:t>
        </w:r>
        <w:r>
          <w:t xml:space="preserve">Contains the FL group </w:t>
        </w:r>
        <w:r>
          <w:rPr>
            <w:lang w:eastAsia="zh-CN"/>
          </w:rPr>
          <w:t>identifier.</w:t>
        </w:r>
      </w:ins>
    </w:p>
    <w:p w14:paraId="1CC013F6" w14:textId="77777777" w:rsidR="008F4A82" w:rsidRPr="0018365C" w:rsidRDefault="008F4A82" w:rsidP="008F4A82">
      <w:pPr>
        <w:pStyle w:val="PL"/>
        <w:rPr>
          <w:ins w:id="288" w:author="Roozbeh Atarius" w:date="2025-08-29T03:43:00Z" w16du:dateUtc="2025-08-29T10:43:00Z"/>
        </w:rPr>
      </w:pPr>
      <w:ins w:id="289" w:author="Roozbeh Atarius" w:date="2025-08-29T03:43:00Z" w16du:dateUtc="2025-08-29T10:43:00Z">
        <w:r w:rsidRPr="0018365C">
          <w:t xml:space="preserve">          type: </w:t>
        </w:r>
        <w:r>
          <w:t>string</w:t>
        </w:r>
      </w:ins>
    </w:p>
    <w:p w14:paraId="0FCA925F" w14:textId="77777777" w:rsidR="008F4A82" w:rsidRPr="0018365C" w:rsidRDefault="008F4A82" w:rsidP="008F4A82">
      <w:pPr>
        <w:pStyle w:val="PL"/>
        <w:rPr>
          <w:ins w:id="290" w:author="Roozbeh Atarius" w:date="2025-08-29T03:43:00Z" w16du:dateUtc="2025-08-29T10:43:00Z"/>
        </w:rPr>
      </w:pPr>
      <w:ins w:id="291" w:author="Roozbeh Atarius" w:date="2025-08-29T03:43:00Z" w16du:dateUtc="2025-08-29T10:43:00Z">
        <w:r w:rsidRPr="0018365C">
          <w:t xml:space="preserve">        </w:t>
        </w:r>
        <w:r>
          <w:t>flMembers</w:t>
        </w:r>
        <w:r w:rsidRPr="0018365C">
          <w:t>:</w:t>
        </w:r>
      </w:ins>
    </w:p>
    <w:p w14:paraId="695DFD5B" w14:textId="77777777" w:rsidR="008F4A82" w:rsidRDefault="008F4A82" w:rsidP="008F4A82">
      <w:pPr>
        <w:pStyle w:val="PL"/>
        <w:rPr>
          <w:ins w:id="292" w:author="Roozbeh Atarius" w:date="2025-08-29T03:43:00Z" w16du:dateUtc="2025-08-29T10:43:00Z"/>
        </w:rPr>
      </w:pPr>
      <w:ins w:id="293" w:author="Roozbeh Atarius" w:date="2025-08-29T03:43:00Z" w16du:dateUtc="2025-08-29T10:43:00Z">
        <w:r>
          <w:t xml:space="preserve">          type: array</w:t>
        </w:r>
      </w:ins>
    </w:p>
    <w:p w14:paraId="55CD8AC3" w14:textId="77777777" w:rsidR="008F4A82" w:rsidRDefault="008F4A82" w:rsidP="008F4A82">
      <w:pPr>
        <w:pStyle w:val="PL"/>
        <w:rPr>
          <w:ins w:id="294" w:author="Roozbeh Atarius" w:date="2025-08-29T03:43:00Z" w16du:dateUtc="2025-08-29T10:43:00Z"/>
        </w:rPr>
      </w:pPr>
      <w:ins w:id="295" w:author="Roozbeh Atarius" w:date="2025-08-29T03:43:00Z" w16du:dateUtc="2025-08-29T10:43:00Z">
        <w:r>
          <w:t xml:space="preserve">          items:</w:t>
        </w:r>
      </w:ins>
    </w:p>
    <w:p w14:paraId="49513A99" w14:textId="77777777" w:rsidR="008F4A82" w:rsidRDefault="008F4A82" w:rsidP="008F4A82">
      <w:pPr>
        <w:pStyle w:val="PL"/>
        <w:rPr>
          <w:ins w:id="296" w:author="Roozbeh Atarius" w:date="2025-08-29T03:43:00Z" w16du:dateUtc="2025-08-29T10:43:00Z"/>
        </w:rPr>
      </w:pPr>
      <w:ins w:id="297" w:author="Roozbeh Atarius" w:date="2025-08-29T03:43:00Z" w16du:dateUtc="2025-08-29T10:43:00Z">
        <w:r>
          <w:t xml:space="preserve">            $ref: '#/components/schemas/FlMemberData'</w:t>
        </w:r>
      </w:ins>
    </w:p>
    <w:p w14:paraId="4C41DEAA" w14:textId="77777777" w:rsidR="008F4A82" w:rsidRDefault="008F4A82" w:rsidP="008F4A82">
      <w:pPr>
        <w:pStyle w:val="PL"/>
        <w:rPr>
          <w:ins w:id="298" w:author="Roozbeh Atarius" w:date="2025-08-29T03:43:00Z" w16du:dateUtc="2025-08-29T10:43:00Z"/>
        </w:rPr>
      </w:pPr>
      <w:ins w:id="299" w:author="Roozbeh Atarius" w:date="2025-08-29T03:43:00Z" w16du:dateUtc="2025-08-29T10:43:00Z">
        <w:r>
          <w:t xml:space="preserve">          minItems: 1</w:t>
        </w:r>
      </w:ins>
    </w:p>
    <w:p w14:paraId="16080CDB" w14:textId="77777777" w:rsidR="008F4A82" w:rsidRDefault="008F4A82" w:rsidP="008F4A82">
      <w:pPr>
        <w:pStyle w:val="PL"/>
        <w:rPr>
          <w:ins w:id="300" w:author="Roozbeh Atarius" w:date="2025-08-29T03:43:00Z" w16du:dateUtc="2025-08-29T10:43:00Z"/>
        </w:rPr>
      </w:pPr>
      <w:ins w:id="301" w:author="Roozbeh Atarius" w:date="2025-08-29T03:43:00Z" w16du:dateUtc="2025-08-29T10:43:00Z">
        <w:r>
          <w:t xml:space="preserve">          description: Contains FL member data.</w:t>
        </w:r>
      </w:ins>
    </w:p>
    <w:p w14:paraId="2F6E4C14" w14:textId="77777777" w:rsidR="000C581E" w:rsidRDefault="000C581E" w:rsidP="000C581E">
      <w:pPr>
        <w:pStyle w:val="PL"/>
        <w:rPr>
          <w:rFonts w:eastAsia="DengXian"/>
        </w:rPr>
      </w:pPr>
    </w:p>
    <w:p w14:paraId="356974CE" w14:textId="6A925F63" w:rsidR="000C581E" w:rsidRPr="00986E88" w:rsidRDefault="000C581E" w:rsidP="000C581E">
      <w:pPr>
        <w:pStyle w:val="PL"/>
      </w:pPr>
      <w:r>
        <w:t xml:space="preserve">    FlMember</w:t>
      </w:r>
      <w:ins w:id="302" w:author="Roozbeh Atarius" w:date="2025-07-22T14:51:00Z" w16du:dateUtc="2025-07-22T21:51:00Z">
        <w:r w:rsidR="001D08E4">
          <w:t>Data</w:t>
        </w:r>
      </w:ins>
      <w:del w:id="303" w:author="Roozbeh Atarius" w:date="2025-07-22T14:51:00Z" w16du:dateUtc="2025-07-22T21:51:00Z">
        <w:r w:rsidDel="001D08E4">
          <w:delText>Type</w:delText>
        </w:r>
      </w:del>
      <w:r>
        <w:t>:</w:t>
      </w:r>
    </w:p>
    <w:p w14:paraId="29B2DF00" w14:textId="15BB0A75" w:rsidR="000C581E" w:rsidRDefault="000C581E" w:rsidP="000C581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ins w:id="304" w:author="Roozbeh Atarius" w:date="2025-08-29T03:43:00Z" w16du:dateUtc="2025-08-29T10:43:00Z">
        <w:r w:rsidR="00093BD9">
          <w:rPr>
            <w:rFonts w:cs="Arial"/>
            <w:szCs w:val="18"/>
          </w:rPr>
          <w:t>Represents the FL group member data e.g. FL member identifier, address.</w:t>
        </w:r>
      </w:ins>
      <w:del w:id="305" w:author="Roozbeh Atarius" w:date="2025-08-29T03:43:00Z" w16du:dateUtc="2025-08-29T10:43:00Z">
        <w:r w:rsidDel="00093BD9">
          <w:rPr>
            <w:rFonts w:eastAsia="SimSun"/>
          </w:rPr>
          <w:delText>Identifier of FL group.</w:delText>
        </w:r>
      </w:del>
    </w:p>
    <w:p w14:paraId="4E21C683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0C95C52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7E76944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flMemberId</w:t>
      </w:r>
      <w:r>
        <w:rPr>
          <w:rFonts w:eastAsia="DengXian"/>
        </w:rPr>
        <w:t>:</w:t>
      </w:r>
    </w:p>
    <w:p w14:paraId="13BE2761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0F972BC" w14:textId="5EB33D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Identifier of the FL member</w:t>
      </w:r>
      <w:ins w:id="306" w:author="Roozbeh Atarius" w:date="2025-08-29T03:44:00Z" w16du:dateUtc="2025-08-29T10:44:00Z">
        <w:r w:rsidR="00A31A30">
          <w:rPr>
            <w:rFonts w:cs="Arial"/>
            <w:szCs w:val="18"/>
          </w:rPr>
          <w:t>.</w:t>
        </w:r>
      </w:ins>
      <w:del w:id="307" w:author="Roozbeh Atarius" w:date="2025-08-29T03:44:00Z" w16du:dateUtc="2025-08-29T10:44:00Z">
        <w:r w:rsidDel="00A31A30">
          <w:rPr>
            <w:rFonts w:cs="Arial"/>
            <w:szCs w:val="18"/>
          </w:rPr>
          <w:delText>s</w:delText>
        </w:r>
      </w:del>
    </w:p>
    <w:p w14:paraId="7CB33623" w14:textId="77777777" w:rsidR="000C581E" w:rsidRDefault="000C581E" w:rsidP="000C581E">
      <w:pPr>
        <w:pStyle w:val="PL"/>
      </w:pPr>
      <w:r>
        <w:rPr>
          <w:lang w:eastAsia="es-ES"/>
        </w:rPr>
        <w:t xml:space="preserve">        </w:t>
      </w:r>
      <w:r>
        <w:rPr>
          <w:lang w:eastAsia="zh-CN"/>
        </w:rPr>
        <w:t>flMemberAddr</w:t>
      </w:r>
      <w:r>
        <w:t>:</w:t>
      </w:r>
    </w:p>
    <w:p w14:paraId="0230E47D" w14:textId="77777777" w:rsidR="000C581E" w:rsidRDefault="000C581E" w:rsidP="000C581E">
      <w:pPr>
        <w:pStyle w:val="PL"/>
      </w:pPr>
      <w:r>
        <w:rPr>
          <w:lang w:eastAsia="es-ES"/>
        </w:rPr>
        <w:t xml:space="preserve">          </w:t>
      </w:r>
      <w:r>
        <w:t>$ref: '</w:t>
      </w:r>
      <w:r w:rsidRPr="00FB10E9">
        <w:t>TS29549</w:t>
      </w:r>
      <w:r>
        <w:t>_</w:t>
      </w:r>
      <w:r w:rsidRPr="00FB10E9">
        <w:t>SS_NetworkResourceAdaptation</w:t>
      </w:r>
      <w:r>
        <w:t>.yaml#/components/schemas/ValUeAddrInfo'</w:t>
      </w:r>
    </w:p>
    <w:p w14:paraId="28BA5386" w14:textId="018D5016" w:rsidR="000C581E" w:rsidDel="00450790" w:rsidRDefault="000C581E" w:rsidP="000C581E">
      <w:pPr>
        <w:pStyle w:val="PL"/>
        <w:rPr>
          <w:del w:id="308" w:author="Roozbeh Atarius" w:date="2025-08-29T03:44:00Z" w16du:dateUtc="2025-08-29T10:44:00Z"/>
          <w:rFonts w:eastAsia="DengXian"/>
        </w:rPr>
      </w:pPr>
      <w:del w:id="309" w:author="Roozbeh Atarius" w:date="2025-08-29T03:44:00Z" w16du:dateUtc="2025-08-29T10:44:00Z">
        <w:r w:rsidDel="00450790">
          <w:rPr>
            <w:rFonts w:eastAsia="DengXian"/>
          </w:rPr>
          <w:delText xml:space="preserve">          description: </w:delText>
        </w:r>
        <w:r w:rsidDel="00450790">
          <w:rPr>
            <w:rFonts w:cs="Arial"/>
            <w:szCs w:val="18"/>
          </w:rPr>
          <w:delText>Address information of the FL members</w:delText>
        </w:r>
      </w:del>
    </w:p>
    <w:p w14:paraId="0F22F36F" w14:textId="77777777" w:rsidR="000C581E" w:rsidRDefault="000C581E" w:rsidP="000C581E">
      <w:pPr>
        <w:pStyle w:val="PL"/>
      </w:pPr>
      <w:r>
        <w:rPr>
          <w:lang w:eastAsia="es-ES"/>
        </w:rPr>
        <w:t xml:space="preserve">        </w:t>
      </w:r>
      <w:r>
        <w:rPr>
          <w:lang w:eastAsia="zh-CN"/>
        </w:rPr>
        <w:t>flMemberInfo</w:t>
      </w:r>
      <w:r>
        <w:t>:</w:t>
      </w:r>
    </w:p>
    <w:p w14:paraId="4AE192D6" w14:textId="5D0EADAD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ins w:id="310" w:author="Roozbeh Atarius" w:date="2025-07-22T15:59:00Z" w16du:dateUtc="2025-07-22T22:59:00Z">
        <w:r w:rsidR="000B7A4E">
          <w:t>FlMemberInfo</w:t>
        </w:r>
      </w:ins>
      <w:del w:id="311" w:author="Roozbeh Atarius" w:date="2025-07-22T15:59:00Z" w16du:dateUtc="2025-07-22T22:59:00Z">
        <w:r w:rsidRPr="00BD67F8" w:rsidDel="000B7A4E">
          <w:delText>ValUeInfo</w:delText>
        </w:r>
      </w:del>
      <w:r>
        <w:rPr>
          <w:rFonts w:eastAsia="DengXian"/>
        </w:rPr>
        <w:t>'</w:t>
      </w:r>
    </w:p>
    <w:p w14:paraId="76ED6208" w14:textId="77777777" w:rsidR="005B0C95" w:rsidRDefault="005B0C95" w:rsidP="005B0C95">
      <w:pPr>
        <w:pStyle w:val="PL"/>
        <w:rPr>
          <w:ins w:id="312" w:author="Roozbeh Atarius" w:date="2025-07-22T15:52:00Z" w16du:dateUtc="2025-07-22T22:52:00Z"/>
          <w:rFonts w:eastAsia="DengXian"/>
        </w:rPr>
      </w:pPr>
    </w:p>
    <w:p w14:paraId="271D8D80" w14:textId="77777777" w:rsidR="00F00A74" w:rsidRPr="0018365C" w:rsidRDefault="00F00A74" w:rsidP="00F00A74">
      <w:pPr>
        <w:pStyle w:val="PL"/>
        <w:rPr>
          <w:ins w:id="313" w:author="Roozbeh Atarius" w:date="2025-08-29T03:45:00Z" w16du:dateUtc="2025-08-29T10:45:00Z"/>
        </w:rPr>
      </w:pPr>
      <w:ins w:id="314" w:author="Roozbeh Atarius" w:date="2025-08-29T03:45:00Z" w16du:dateUtc="2025-08-29T10:45:00Z">
        <w:r w:rsidRPr="0018365C">
          <w:t xml:space="preserve">    </w:t>
        </w:r>
        <w:r>
          <w:t>FlMemberInfo</w:t>
        </w:r>
        <w:r w:rsidRPr="0018365C">
          <w:t>:</w:t>
        </w:r>
      </w:ins>
    </w:p>
    <w:p w14:paraId="33CA2099" w14:textId="77777777" w:rsidR="00F00A74" w:rsidRPr="008B13EA" w:rsidRDefault="00F00A74" w:rsidP="00F00A74">
      <w:pPr>
        <w:pStyle w:val="PL"/>
        <w:rPr>
          <w:ins w:id="315" w:author="Roozbeh Atarius" w:date="2025-08-29T03:45:00Z" w16du:dateUtc="2025-08-29T10:45:00Z"/>
          <w:rFonts w:cs="Arial"/>
          <w:szCs w:val="18"/>
        </w:rPr>
      </w:pPr>
      <w:ins w:id="316" w:author="Roozbeh Atarius" w:date="2025-08-29T03:45:00Z" w16du:dateUtc="2025-08-29T10:45:00Z">
        <w:r w:rsidRPr="0018365C">
          <w:t xml:space="preserve">      description: </w:t>
        </w:r>
        <w:r>
          <w:rPr>
            <w:rFonts w:cs="Arial"/>
            <w:szCs w:val="18"/>
          </w:rPr>
          <w:t>Represents the FL member information e.g. availability, constraint, FL role.</w:t>
        </w:r>
      </w:ins>
    </w:p>
    <w:p w14:paraId="6C5150CA" w14:textId="77777777" w:rsidR="00F00A74" w:rsidRPr="0018365C" w:rsidRDefault="00F00A74" w:rsidP="00F00A74">
      <w:pPr>
        <w:pStyle w:val="PL"/>
        <w:rPr>
          <w:ins w:id="317" w:author="Roozbeh Atarius" w:date="2025-08-29T03:45:00Z" w16du:dateUtc="2025-08-29T10:45:00Z"/>
        </w:rPr>
      </w:pPr>
      <w:ins w:id="318" w:author="Roozbeh Atarius" w:date="2025-08-29T03:45:00Z" w16du:dateUtc="2025-08-29T10:45:00Z">
        <w:r w:rsidRPr="0018365C">
          <w:t xml:space="preserve">      type: object</w:t>
        </w:r>
      </w:ins>
    </w:p>
    <w:p w14:paraId="069552F7" w14:textId="77777777" w:rsidR="00F00A74" w:rsidRPr="0018365C" w:rsidRDefault="00F00A74" w:rsidP="00F00A74">
      <w:pPr>
        <w:pStyle w:val="PL"/>
        <w:rPr>
          <w:ins w:id="319" w:author="Roozbeh Atarius" w:date="2025-08-29T03:45:00Z" w16du:dateUtc="2025-08-29T10:45:00Z"/>
        </w:rPr>
      </w:pPr>
      <w:ins w:id="320" w:author="Roozbeh Atarius" w:date="2025-08-29T03:45:00Z" w16du:dateUtc="2025-08-29T10:45:00Z">
        <w:r w:rsidRPr="0018365C">
          <w:t xml:space="preserve">      properties:</w:t>
        </w:r>
      </w:ins>
    </w:p>
    <w:p w14:paraId="299C91B1" w14:textId="77777777" w:rsidR="00F00A74" w:rsidRPr="0018365C" w:rsidRDefault="00F00A74" w:rsidP="00F00A74">
      <w:pPr>
        <w:pStyle w:val="PL"/>
        <w:rPr>
          <w:ins w:id="321" w:author="Roozbeh Atarius" w:date="2025-08-29T03:45:00Z" w16du:dateUtc="2025-08-29T10:45:00Z"/>
        </w:rPr>
      </w:pPr>
      <w:ins w:id="322" w:author="Roozbeh Atarius" w:date="2025-08-29T03:45:00Z" w16du:dateUtc="2025-08-29T10:45:00Z">
        <w:r w:rsidRPr="0018365C">
          <w:t xml:space="preserve">        </w:t>
        </w:r>
        <w:r>
          <w:t>availability</w:t>
        </w:r>
        <w:r w:rsidRPr="0018365C">
          <w:t>:</w:t>
        </w:r>
      </w:ins>
    </w:p>
    <w:p w14:paraId="768E0379" w14:textId="77777777" w:rsidR="00F00A74" w:rsidRPr="0018365C" w:rsidRDefault="00F00A74" w:rsidP="00F00A74">
      <w:pPr>
        <w:pStyle w:val="PL"/>
        <w:rPr>
          <w:ins w:id="323" w:author="Roozbeh Atarius" w:date="2025-08-29T03:45:00Z" w16du:dateUtc="2025-08-29T10:45:00Z"/>
        </w:rPr>
      </w:pPr>
      <w:ins w:id="324" w:author="Roozbeh Atarius" w:date="2025-08-29T03:45:00Z" w16du:dateUtc="2025-08-29T10:45:00Z">
        <w:r w:rsidRPr="0018365C">
          <w:t xml:space="preserve">          $ref: '#/components/schemas/</w:t>
        </w:r>
        <w:r>
          <w:t>FlMemberAvailability</w:t>
        </w:r>
        <w:r w:rsidRPr="0018365C">
          <w:t>'</w:t>
        </w:r>
      </w:ins>
    </w:p>
    <w:p w14:paraId="4128206F" w14:textId="77777777" w:rsidR="00F00A74" w:rsidRPr="0018365C" w:rsidRDefault="00F00A74" w:rsidP="00F00A74">
      <w:pPr>
        <w:pStyle w:val="PL"/>
        <w:rPr>
          <w:ins w:id="325" w:author="Roozbeh Atarius" w:date="2025-08-29T03:45:00Z" w16du:dateUtc="2025-08-29T10:45:00Z"/>
        </w:rPr>
      </w:pPr>
      <w:ins w:id="326" w:author="Roozbeh Atarius" w:date="2025-08-29T03:45:00Z" w16du:dateUtc="2025-08-29T10:45:00Z">
        <w:r w:rsidRPr="0018365C">
          <w:t xml:space="preserve">        </w:t>
        </w:r>
        <w:r>
          <w:t>constraints</w:t>
        </w:r>
        <w:r w:rsidRPr="0018365C">
          <w:t>:</w:t>
        </w:r>
      </w:ins>
    </w:p>
    <w:p w14:paraId="3B711652" w14:textId="77777777" w:rsidR="00F00A74" w:rsidRPr="0018365C" w:rsidRDefault="00F00A74" w:rsidP="00F00A74">
      <w:pPr>
        <w:pStyle w:val="PL"/>
        <w:rPr>
          <w:ins w:id="327" w:author="Roozbeh Atarius" w:date="2025-08-29T03:45:00Z" w16du:dateUtc="2025-08-29T10:45:00Z"/>
        </w:rPr>
      </w:pPr>
      <w:ins w:id="328" w:author="Roozbeh Atarius" w:date="2025-08-29T03:45:00Z" w16du:dateUtc="2025-08-29T10:45:00Z">
        <w:r w:rsidRPr="0018365C">
          <w:t xml:space="preserve">          description: </w:t>
        </w:r>
        <w:r>
          <w:t>R</w:t>
        </w:r>
        <w:r w:rsidRPr="00384E92">
          <w:t xml:space="preserve">epresents </w:t>
        </w:r>
        <w:r>
          <w:rPr>
            <w:rFonts w:cs="Calibri"/>
            <w:bCs/>
            <w:lang w:val="en-US"/>
          </w:rPr>
          <w:t xml:space="preserve">the FL group member </w:t>
        </w:r>
        <w:r>
          <w:t>constraints.</w:t>
        </w:r>
      </w:ins>
    </w:p>
    <w:p w14:paraId="7C721304" w14:textId="77777777" w:rsidR="00F00A74" w:rsidRPr="0018365C" w:rsidRDefault="00F00A74" w:rsidP="00F00A74">
      <w:pPr>
        <w:pStyle w:val="PL"/>
        <w:rPr>
          <w:ins w:id="329" w:author="Roozbeh Atarius" w:date="2025-08-29T03:45:00Z" w16du:dateUtc="2025-08-29T10:45:00Z"/>
        </w:rPr>
      </w:pPr>
      <w:ins w:id="330" w:author="Roozbeh Atarius" w:date="2025-08-29T03:45:00Z" w16du:dateUtc="2025-08-29T10:45:00Z">
        <w:r w:rsidRPr="0018365C">
          <w:t xml:space="preserve">          type: array</w:t>
        </w:r>
      </w:ins>
    </w:p>
    <w:p w14:paraId="3F506861" w14:textId="77777777" w:rsidR="00F00A74" w:rsidRPr="0018365C" w:rsidRDefault="00F00A74" w:rsidP="00F00A74">
      <w:pPr>
        <w:pStyle w:val="PL"/>
        <w:rPr>
          <w:ins w:id="331" w:author="Roozbeh Atarius" w:date="2025-08-29T03:45:00Z" w16du:dateUtc="2025-08-29T10:45:00Z"/>
        </w:rPr>
      </w:pPr>
      <w:ins w:id="332" w:author="Roozbeh Atarius" w:date="2025-08-29T03:45:00Z" w16du:dateUtc="2025-08-29T10:45:00Z">
        <w:r w:rsidRPr="0018365C">
          <w:t xml:space="preserve">          items:</w:t>
        </w:r>
      </w:ins>
    </w:p>
    <w:p w14:paraId="0AC128AF" w14:textId="77777777" w:rsidR="00F00A74" w:rsidRPr="0018365C" w:rsidRDefault="00F00A74" w:rsidP="00F00A74">
      <w:pPr>
        <w:pStyle w:val="PL"/>
        <w:rPr>
          <w:ins w:id="333" w:author="Roozbeh Atarius" w:date="2025-08-29T03:45:00Z" w16du:dateUtc="2025-08-29T10:45:00Z"/>
        </w:rPr>
      </w:pPr>
      <w:ins w:id="334" w:author="Roozbeh Atarius" w:date="2025-08-29T03:45:00Z" w16du:dateUtc="2025-08-29T10:45:00Z">
        <w:r w:rsidRPr="0018365C">
          <w:t xml:space="preserve">   </w:t>
        </w:r>
        <w:r>
          <w:t xml:space="preserve">  </w:t>
        </w:r>
        <w:r w:rsidRPr="0018365C">
          <w:t xml:space="preserve">       $ref: '#/components/schemas/</w:t>
        </w:r>
        <w:r>
          <w:t>FlMemberConstraint</w:t>
        </w:r>
        <w:r w:rsidRPr="0018365C">
          <w:t>'</w:t>
        </w:r>
      </w:ins>
    </w:p>
    <w:p w14:paraId="2F427414" w14:textId="77777777" w:rsidR="00F00A74" w:rsidRPr="0018365C" w:rsidRDefault="00F00A74" w:rsidP="00F00A74">
      <w:pPr>
        <w:pStyle w:val="PL"/>
        <w:rPr>
          <w:ins w:id="335" w:author="Roozbeh Atarius" w:date="2025-08-29T03:45:00Z" w16du:dateUtc="2025-08-29T10:45:00Z"/>
        </w:rPr>
      </w:pPr>
      <w:ins w:id="336" w:author="Roozbeh Atarius" w:date="2025-08-29T03:45:00Z" w16du:dateUtc="2025-08-29T10:45:00Z">
        <w:r w:rsidRPr="0018365C">
          <w:t xml:space="preserve">          minItems: 1</w:t>
        </w:r>
      </w:ins>
    </w:p>
    <w:p w14:paraId="236BE714" w14:textId="77777777" w:rsidR="00F00A74" w:rsidRPr="0018365C" w:rsidRDefault="00F00A74" w:rsidP="00F00A74">
      <w:pPr>
        <w:pStyle w:val="PL"/>
        <w:rPr>
          <w:ins w:id="337" w:author="Roozbeh Atarius" w:date="2025-08-29T03:45:00Z" w16du:dateUtc="2025-08-29T10:45:00Z"/>
        </w:rPr>
      </w:pPr>
      <w:ins w:id="338" w:author="Roozbeh Atarius" w:date="2025-08-29T03:45:00Z" w16du:dateUtc="2025-08-29T10:45:00Z">
        <w:r w:rsidRPr="0018365C">
          <w:t xml:space="preserve">        </w:t>
        </w:r>
        <w:r>
          <w:t>role</w:t>
        </w:r>
        <w:r w:rsidRPr="0018365C">
          <w:t>:</w:t>
        </w:r>
      </w:ins>
    </w:p>
    <w:p w14:paraId="7D8CAC80" w14:textId="77777777" w:rsidR="00F00A74" w:rsidRPr="0018365C" w:rsidRDefault="00F00A74" w:rsidP="00F00A74">
      <w:pPr>
        <w:pStyle w:val="PL"/>
        <w:rPr>
          <w:ins w:id="339" w:author="Roozbeh Atarius" w:date="2025-08-29T03:45:00Z" w16du:dateUtc="2025-08-29T10:45:00Z"/>
        </w:rPr>
      </w:pPr>
      <w:ins w:id="340" w:author="Roozbeh Atarius" w:date="2025-08-29T03:45:00Z" w16du:dateUtc="2025-08-29T10:45:00Z">
        <w:r w:rsidRPr="0018365C">
          <w:t xml:space="preserve">          $ref: '#/components/schemas/</w:t>
        </w:r>
        <w:r>
          <w:t>FlMemberRole</w:t>
        </w:r>
        <w:r w:rsidRPr="0018365C">
          <w:t>'</w:t>
        </w:r>
      </w:ins>
    </w:p>
    <w:p w14:paraId="18C29A39" w14:textId="77777777" w:rsidR="00F00A74" w:rsidRDefault="00F00A74" w:rsidP="00F00A74">
      <w:pPr>
        <w:pStyle w:val="PL"/>
        <w:rPr>
          <w:ins w:id="341" w:author="Roozbeh Atarius" w:date="2025-08-29T03:45:00Z" w16du:dateUtc="2025-08-29T10:45:00Z"/>
        </w:rPr>
      </w:pPr>
    </w:p>
    <w:p w14:paraId="7CA32996" w14:textId="77777777" w:rsidR="00F00A74" w:rsidRPr="0018365C" w:rsidRDefault="00F00A74" w:rsidP="00F00A74">
      <w:pPr>
        <w:pStyle w:val="PL"/>
        <w:rPr>
          <w:ins w:id="342" w:author="Roozbeh Atarius" w:date="2025-08-29T03:45:00Z" w16du:dateUtc="2025-08-29T10:45:00Z"/>
        </w:rPr>
      </w:pPr>
      <w:ins w:id="343" w:author="Roozbeh Atarius" w:date="2025-08-29T03:45:00Z" w16du:dateUtc="2025-08-29T10:45:00Z">
        <w:r w:rsidRPr="0018365C">
          <w:t xml:space="preserve">    </w:t>
        </w:r>
        <w:r>
          <w:t>FlGroupDeletionInfo</w:t>
        </w:r>
        <w:r w:rsidRPr="0018365C">
          <w:t>:</w:t>
        </w:r>
      </w:ins>
    </w:p>
    <w:p w14:paraId="1A7F5821" w14:textId="77777777" w:rsidR="00F00A74" w:rsidRPr="00093793" w:rsidRDefault="00F00A74" w:rsidP="00F00A74">
      <w:pPr>
        <w:pStyle w:val="PL"/>
        <w:rPr>
          <w:ins w:id="344" w:author="Roozbeh Atarius" w:date="2025-08-29T03:45:00Z" w16du:dateUtc="2025-08-29T10:45:00Z"/>
          <w:rFonts w:cs="Arial"/>
          <w:szCs w:val="18"/>
        </w:rPr>
      </w:pPr>
      <w:ins w:id="345" w:author="Roozbeh Atarius" w:date="2025-08-29T03:45:00Z" w16du:dateUtc="2025-08-29T10:45:00Z">
        <w:r w:rsidRPr="0018365C">
          <w:t xml:space="preserve">      description: </w:t>
        </w:r>
        <w:r>
          <w:rPr>
            <w:rFonts w:cs="Arial"/>
            <w:szCs w:val="18"/>
          </w:rPr>
          <w:t xml:space="preserve">Indicates the FL group deletion </w:t>
        </w:r>
        <w:r w:rsidRPr="006E26AE">
          <w:rPr>
            <w:rFonts w:cs="Arial"/>
            <w:szCs w:val="18"/>
          </w:rPr>
          <w:t>information</w:t>
        </w:r>
        <w:r>
          <w:rPr>
            <w:rFonts w:cs="Arial"/>
            <w:szCs w:val="18"/>
          </w:rPr>
          <w:t>.</w:t>
        </w:r>
      </w:ins>
    </w:p>
    <w:p w14:paraId="2264AE8D" w14:textId="77777777" w:rsidR="00F00A74" w:rsidRPr="0018365C" w:rsidRDefault="00F00A74" w:rsidP="00F00A74">
      <w:pPr>
        <w:pStyle w:val="PL"/>
        <w:rPr>
          <w:ins w:id="346" w:author="Roozbeh Atarius" w:date="2025-08-29T03:45:00Z" w16du:dateUtc="2025-08-29T10:45:00Z"/>
        </w:rPr>
      </w:pPr>
      <w:ins w:id="347" w:author="Roozbeh Atarius" w:date="2025-08-29T03:45:00Z" w16du:dateUtc="2025-08-29T10:45:00Z">
        <w:r w:rsidRPr="0018365C">
          <w:t xml:space="preserve">      type: object</w:t>
        </w:r>
      </w:ins>
    </w:p>
    <w:p w14:paraId="0B89126B" w14:textId="77777777" w:rsidR="00F00A74" w:rsidRPr="0018365C" w:rsidRDefault="00F00A74" w:rsidP="00F00A74">
      <w:pPr>
        <w:pStyle w:val="PL"/>
        <w:rPr>
          <w:ins w:id="348" w:author="Roozbeh Atarius" w:date="2025-08-29T03:45:00Z" w16du:dateUtc="2025-08-29T10:45:00Z"/>
        </w:rPr>
      </w:pPr>
      <w:ins w:id="349" w:author="Roozbeh Atarius" w:date="2025-08-29T03:45:00Z" w16du:dateUtc="2025-08-29T10:45:00Z">
        <w:r w:rsidRPr="0018365C">
          <w:t xml:space="preserve">      properties:</w:t>
        </w:r>
      </w:ins>
    </w:p>
    <w:p w14:paraId="24945961" w14:textId="77777777" w:rsidR="00F00A74" w:rsidRPr="0018365C" w:rsidRDefault="00F00A74" w:rsidP="00F00A74">
      <w:pPr>
        <w:pStyle w:val="PL"/>
        <w:rPr>
          <w:ins w:id="350" w:author="Roozbeh Atarius" w:date="2025-08-29T03:45:00Z" w16du:dateUtc="2025-08-29T10:45:00Z"/>
        </w:rPr>
      </w:pPr>
      <w:ins w:id="351" w:author="Roozbeh Atarius" w:date="2025-08-29T03:45:00Z" w16du:dateUtc="2025-08-29T10:45:00Z">
        <w:r w:rsidRPr="0018365C">
          <w:t xml:space="preserve">        </w:t>
        </w:r>
        <w:r>
          <w:t>cause</w:t>
        </w:r>
        <w:r w:rsidRPr="0018365C">
          <w:t>:</w:t>
        </w:r>
      </w:ins>
    </w:p>
    <w:p w14:paraId="6A35B527" w14:textId="77777777" w:rsidR="00F00A74" w:rsidRDefault="00F00A74" w:rsidP="00F00A74">
      <w:pPr>
        <w:pStyle w:val="PL"/>
        <w:rPr>
          <w:ins w:id="352" w:author="Roozbeh Atarius" w:date="2025-08-29T03:45:00Z" w16du:dateUtc="2025-08-29T10:45:00Z"/>
        </w:rPr>
      </w:pPr>
      <w:ins w:id="353" w:author="Roozbeh Atarius" w:date="2025-08-29T03:45:00Z" w16du:dateUtc="2025-08-29T10:45:00Z">
        <w:r>
          <w:t xml:space="preserve">          $ref: '#/components/schemas/</w:t>
        </w:r>
        <w:r w:rsidRPr="001A04E6">
          <w:t>FlGroupDelCause'</w:t>
        </w:r>
      </w:ins>
    </w:p>
    <w:p w14:paraId="29738DFC" w14:textId="77777777" w:rsidR="00F00A74" w:rsidRPr="0018365C" w:rsidRDefault="00F00A74" w:rsidP="00F00A74">
      <w:pPr>
        <w:pStyle w:val="PL"/>
        <w:rPr>
          <w:ins w:id="354" w:author="Roozbeh Atarius" w:date="2025-08-29T03:45:00Z" w16du:dateUtc="2025-08-29T10:45:00Z"/>
        </w:rPr>
      </w:pPr>
      <w:ins w:id="355" w:author="Roozbeh Atarius" w:date="2025-08-29T03:45:00Z" w16du:dateUtc="2025-08-29T10:45:00Z">
        <w:r w:rsidRPr="0018365C">
          <w:t xml:space="preserve">        </w:t>
        </w:r>
        <w:r>
          <w:t>expTime</w:t>
        </w:r>
        <w:r w:rsidRPr="0018365C">
          <w:t>:</w:t>
        </w:r>
      </w:ins>
    </w:p>
    <w:p w14:paraId="511AB6D7" w14:textId="77777777" w:rsidR="00F00A74" w:rsidRPr="0018365C" w:rsidRDefault="00F00A74" w:rsidP="00F00A74">
      <w:pPr>
        <w:pStyle w:val="PL"/>
        <w:rPr>
          <w:ins w:id="356" w:author="Roozbeh Atarius" w:date="2025-08-29T03:45:00Z" w16du:dateUtc="2025-08-29T10:45:00Z"/>
        </w:rPr>
      </w:pPr>
      <w:ins w:id="357" w:author="Roozbeh Atarius" w:date="2025-08-29T03:45:00Z" w16du:dateUtc="2025-08-29T10:45:00Z">
        <w:r w:rsidRPr="0018365C">
          <w:t xml:space="preserve">          $ref: 'TS29122_CommonData.yaml#/components/schemas/</w:t>
        </w:r>
        <w:r>
          <w:t>TimeWindow</w:t>
        </w:r>
        <w:r w:rsidRPr="0018365C">
          <w:t>'</w:t>
        </w:r>
      </w:ins>
    </w:p>
    <w:p w14:paraId="4ACAE758" w14:textId="29AE4399" w:rsidR="000C581E" w:rsidDel="004977AD" w:rsidRDefault="000C581E" w:rsidP="000C581E">
      <w:pPr>
        <w:pStyle w:val="PL"/>
        <w:rPr>
          <w:del w:id="358" w:author="Roozbeh Atarius" w:date="2025-07-22T16:07:00Z" w16du:dateUtc="2025-07-22T23:07:00Z"/>
          <w:lang w:val="en-US" w:eastAsia="es-ES"/>
        </w:rPr>
      </w:pPr>
    </w:p>
    <w:p w14:paraId="6519FF5F" w14:textId="77777777" w:rsidR="000C581E" w:rsidRDefault="000C581E" w:rsidP="000C581E">
      <w:pPr>
        <w:pStyle w:val="PL"/>
        <w:rPr>
          <w:lang w:val="en-US" w:eastAsia="es-ES"/>
        </w:rPr>
      </w:pPr>
    </w:p>
    <w:p w14:paraId="3166C8A3" w14:textId="77777777" w:rsidR="000C581E" w:rsidRDefault="000C581E" w:rsidP="000C581E">
      <w:pPr>
        <w:pStyle w:val="PL"/>
        <w:rPr>
          <w:lang w:val="en-US" w:eastAsia="es-ES"/>
        </w:rPr>
      </w:pPr>
      <w:r>
        <w:rPr>
          <w:lang w:val="en-US" w:eastAsia="es-ES"/>
        </w:rPr>
        <w:t># Simple data types</w:t>
      </w:r>
      <w:del w:id="359" w:author="Roozbeh Atarius" w:date="2025-07-22T16:06:00Z" w16du:dateUtc="2025-07-22T23:06:00Z">
        <w:r w:rsidDel="00695FAA">
          <w:rPr>
            <w:lang w:val="en-US" w:eastAsia="es-ES"/>
          </w:rPr>
          <w:delText xml:space="preserve"> and Enumerations</w:delText>
        </w:r>
      </w:del>
    </w:p>
    <w:p w14:paraId="4F2BE8FC" w14:textId="77777777" w:rsidR="000C581E" w:rsidRDefault="000C581E" w:rsidP="000C581E">
      <w:pPr>
        <w:pStyle w:val="PL"/>
        <w:rPr>
          <w:lang w:val="en-US" w:eastAsia="es-ES"/>
        </w:rPr>
      </w:pPr>
    </w:p>
    <w:p w14:paraId="17A8DBE9" w14:textId="77777777" w:rsidR="00775D68" w:rsidRDefault="00775D68" w:rsidP="00775D68">
      <w:pPr>
        <w:pStyle w:val="PL"/>
        <w:rPr>
          <w:ins w:id="360" w:author="Roozbeh Atarius" w:date="2025-07-22T16:07:00Z" w16du:dateUtc="2025-07-22T23:07:00Z"/>
          <w:lang w:val="en-US" w:eastAsia="es-ES"/>
        </w:rPr>
      </w:pPr>
    </w:p>
    <w:p w14:paraId="440948B2" w14:textId="6B750D08" w:rsidR="00775D68" w:rsidRDefault="00775D68" w:rsidP="00775D68">
      <w:pPr>
        <w:pStyle w:val="PL"/>
        <w:rPr>
          <w:ins w:id="361" w:author="Roozbeh Atarius" w:date="2025-07-22T16:07:00Z" w16du:dateUtc="2025-07-22T23:07:00Z"/>
          <w:lang w:val="en-US" w:eastAsia="es-ES"/>
        </w:rPr>
      </w:pPr>
      <w:ins w:id="362" w:author="Roozbeh Atarius" w:date="2025-07-22T16:07:00Z" w16du:dateUtc="2025-07-22T23:07:00Z">
        <w:r>
          <w:rPr>
            <w:lang w:val="en-US" w:eastAsia="es-ES"/>
          </w:rPr>
          <w:t xml:space="preserve"># </w:t>
        </w:r>
        <w:r w:rsidR="00DF12D6">
          <w:t>Enumerations</w:t>
        </w:r>
      </w:ins>
    </w:p>
    <w:p w14:paraId="3336A058" w14:textId="77777777" w:rsidR="00775D68" w:rsidRDefault="00775D68" w:rsidP="00775D68">
      <w:pPr>
        <w:pStyle w:val="PL"/>
        <w:rPr>
          <w:ins w:id="363" w:author="Roozbeh Atarius" w:date="2025-07-22T16:07:00Z" w16du:dateUtc="2025-07-22T23:07:00Z"/>
          <w:lang w:val="en-US" w:eastAsia="es-ES"/>
        </w:rPr>
      </w:pPr>
    </w:p>
    <w:p w14:paraId="6295E83B" w14:textId="0375BDF8" w:rsidR="000C581E" w:rsidDel="007276E1" w:rsidRDefault="000C581E" w:rsidP="000C581E">
      <w:pPr>
        <w:pStyle w:val="PL"/>
        <w:rPr>
          <w:del w:id="364" w:author="Roozbeh Atarius" w:date="2025-07-22T16:15:00Z" w16du:dateUtc="2025-07-22T23:15:00Z"/>
          <w:lang w:val="en-US" w:eastAsia="es-ES"/>
        </w:rPr>
      </w:pPr>
      <w:del w:id="365" w:author="Roozbeh Atarius" w:date="2025-07-22T16:15:00Z" w16du:dateUtc="2025-07-22T23:15:00Z">
        <w:r w:rsidDel="007276E1">
          <w:rPr>
            <w:lang w:val="en-US" w:eastAsia="es-ES"/>
          </w:rPr>
          <w:delText xml:space="preserve">    </w:delText>
        </w:r>
      </w:del>
      <w:del w:id="366" w:author="Roozbeh Atarius" w:date="2025-07-22T16:08:00Z" w16du:dateUtc="2025-07-22T23:08:00Z">
        <w:r w:rsidRPr="00BD67F8" w:rsidDel="00DF12D6">
          <w:delText>ValUeInfo</w:delText>
        </w:r>
      </w:del>
      <w:del w:id="367" w:author="Roozbeh Atarius" w:date="2025-07-22T16:15:00Z" w16du:dateUtc="2025-07-22T23:15:00Z">
        <w:r w:rsidDel="007276E1">
          <w:rPr>
            <w:lang w:val="en-US" w:eastAsia="es-ES"/>
          </w:rPr>
          <w:delText>:</w:delText>
        </w:r>
      </w:del>
    </w:p>
    <w:p w14:paraId="2BFB13B9" w14:textId="0AAF1937" w:rsidR="000C581E" w:rsidDel="007276E1" w:rsidRDefault="000C581E" w:rsidP="000C581E">
      <w:pPr>
        <w:pStyle w:val="PL"/>
        <w:rPr>
          <w:del w:id="368" w:author="Roozbeh Atarius" w:date="2025-07-22T16:15:00Z" w16du:dateUtc="2025-07-22T23:15:00Z"/>
          <w:lang w:val="en-US" w:eastAsia="es-ES"/>
        </w:rPr>
      </w:pPr>
      <w:del w:id="369" w:author="Roozbeh Atarius" w:date="2025-07-22T16:15:00Z" w16du:dateUtc="2025-07-22T23:15:00Z">
        <w:r w:rsidDel="007276E1">
          <w:rPr>
            <w:lang w:val="en-US" w:eastAsia="es-ES"/>
          </w:rPr>
          <w:delText xml:space="preserve">      anyOf:</w:delText>
        </w:r>
      </w:del>
    </w:p>
    <w:p w14:paraId="5A307673" w14:textId="5C0B1836" w:rsidR="000C581E" w:rsidDel="007276E1" w:rsidRDefault="000C581E" w:rsidP="000C581E">
      <w:pPr>
        <w:pStyle w:val="PL"/>
        <w:rPr>
          <w:del w:id="370" w:author="Roozbeh Atarius" w:date="2025-07-22T16:15:00Z" w16du:dateUtc="2025-07-22T23:15:00Z"/>
          <w:lang w:val="en-US" w:eastAsia="es-ES"/>
        </w:rPr>
      </w:pPr>
      <w:del w:id="371" w:author="Roozbeh Atarius" w:date="2025-07-22T16:15:00Z" w16du:dateUtc="2025-07-22T23:15:00Z">
        <w:r w:rsidDel="007276E1">
          <w:rPr>
            <w:lang w:val="en-US" w:eastAsia="es-ES"/>
          </w:rPr>
          <w:delText xml:space="preserve">      - type: string</w:delText>
        </w:r>
      </w:del>
    </w:p>
    <w:p w14:paraId="103CF63E" w14:textId="6CB9AA7B" w:rsidR="000C581E" w:rsidDel="007276E1" w:rsidRDefault="000C581E" w:rsidP="000C581E">
      <w:pPr>
        <w:pStyle w:val="PL"/>
        <w:rPr>
          <w:del w:id="372" w:author="Roozbeh Atarius" w:date="2025-07-22T16:15:00Z" w16du:dateUtc="2025-07-22T23:15:00Z"/>
          <w:lang w:val="en-US" w:eastAsia="es-ES"/>
        </w:rPr>
      </w:pPr>
      <w:del w:id="373" w:author="Roozbeh Atarius" w:date="2025-07-22T16:15:00Z" w16du:dateUtc="2025-07-22T23:15:00Z">
        <w:r w:rsidDel="007276E1">
          <w:rPr>
            <w:lang w:val="en-US" w:eastAsia="es-ES"/>
          </w:rPr>
          <w:delText xml:space="preserve">        enum:</w:delText>
        </w:r>
      </w:del>
    </w:p>
    <w:p w14:paraId="0DBF618C" w14:textId="6C6C0D96" w:rsidR="000C581E" w:rsidDel="007276E1" w:rsidRDefault="000C581E" w:rsidP="000C581E">
      <w:pPr>
        <w:pStyle w:val="PL"/>
        <w:rPr>
          <w:del w:id="374" w:author="Roozbeh Atarius" w:date="2025-07-22T16:15:00Z" w16du:dateUtc="2025-07-22T23:15:00Z"/>
          <w:lang w:val="en-US" w:eastAsia="es-ES"/>
        </w:rPr>
      </w:pPr>
      <w:del w:id="375" w:author="Roozbeh Atarius" w:date="2025-07-22T16:15:00Z" w16du:dateUtc="2025-07-22T23:15:00Z">
        <w:r w:rsidDel="007276E1">
          <w:rPr>
            <w:lang w:val="en-US" w:eastAsia="es-ES"/>
          </w:rPr>
          <w:delText xml:space="preserve">          - </w:delText>
        </w:r>
      </w:del>
      <w:del w:id="376" w:author="Roozbeh Atarius" w:date="2025-07-22T16:09:00Z" w16du:dateUtc="2025-07-22T23:09:00Z">
        <w:r w:rsidDel="00DF12D6">
          <w:delText>AVAILABILITY</w:delText>
        </w:r>
      </w:del>
    </w:p>
    <w:p w14:paraId="020DF41B" w14:textId="4848F6E5" w:rsidR="000C581E" w:rsidDel="007276E1" w:rsidRDefault="000C581E" w:rsidP="000C581E">
      <w:pPr>
        <w:pStyle w:val="PL"/>
        <w:rPr>
          <w:del w:id="377" w:author="Roozbeh Atarius" w:date="2025-07-22T16:15:00Z" w16du:dateUtc="2025-07-22T23:15:00Z"/>
          <w:lang w:val="en-US" w:eastAsia="es-ES"/>
        </w:rPr>
      </w:pPr>
      <w:del w:id="378" w:author="Roozbeh Atarius" w:date="2025-07-22T16:15:00Z" w16du:dateUtc="2025-07-22T23:15:00Z">
        <w:r w:rsidDel="007276E1">
          <w:rPr>
            <w:lang w:val="en-US" w:eastAsia="es-ES"/>
          </w:rPr>
          <w:delText xml:space="preserve">          - </w:delText>
        </w:r>
      </w:del>
      <w:del w:id="379" w:author="Roozbeh Atarius" w:date="2025-07-22T16:09:00Z" w16du:dateUtc="2025-07-22T23:09:00Z">
        <w:r w:rsidDel="00DF12D6">
          <w:delText>CONSTRAINT</w:delText>
        </w:r>
      </w:del>
    </w:p>
    <w:p w14:paraId="6C5A64C8" w14:textId="126BFE2A" w:rsidR="000C581E" w:rsidDel="007276E1" w:rsidRDefault="000C581E" w:rsidP="000C581E">
      <w:pPr>
        <w:pStyle w:val="PL"/>
        <w:rPr>
          <w:del w:id="380" w:author="Roozbeh Atarius" w:date="2025-07-22T16:15:00Z" w16du:dateUtc="2025-07-22T23:15:00Z"/>
          <w:lang w:val="en-US" w:eastAsia="es-ES"/>
        </w:rPr>
      </w:pPr>
      <w:del w:id="381" w:author="Roozbeh Atarius" w:date="2025-07-22T16:15:00Z" w16du:dateUtc="2025-07-22T23:15:00Z">
        <w:r w:rsidDel="007276E1">
          <w:rPr>
            <w:lang w:val="en-US" w:eastAsia="es-ES"/>
          </w:rPr>
          <w:lastRenderedPageBreak/>
          <w:delText xml:space="preserve">          - </w:delText>
        </w:r>
      </w:del>
      <w:del w:id="382" w:author="Roozbeh Atarius" w:date="2025-07-22T16:09:00Z" w16du:dateUtc="2025-07-22T23:09:00Z">
        <w:r w:rsidDel="00DF12D6">
          <w:delText>ROLE</w:delText>
        </w:r>
      </w:del>
    </w:p>
    <w:p w14:paraId="62D9369B" w14:textId="75C61575" w:rsidR="000C581E" w:rsidDel="007276E1" w:rsidRDefault="000C581E" w:rsidP="000C581E">
      <w:pPr>
        <w:pStyle w:val="PL"/>
        <w:rPr>
          <w:del w:id="383" w:author="Roozbeh Atarius" w:date="2025-07-22T16:15:00Z" w16du:dateUtc="2025-07-22T23:15:00Z"/>
          <w:lang w:val="en-US" w:eastAsia="es-ES"/>
        </w:rPr>
      </w:pPr>
      <w:del w:id="384" w:author="Roozbeh Atarius" w:date="2025-07-22T16:15:00Z" w16du:dateUtc="2025-07-22T23:15:00Z">
        <w:r w:rsidDel="007276E1">
          <w:rPr>
            <w:lang w:val="en-US" w:eastAsia="es-ES"/>
          </w:rPr>
          <w:delText xml:space="preserve">      - type: string</w:delText>
        </w:r>
      </w:del>
    </w:p>
    <w:p w14:paraId="4210C315" w14:textId="5DD2FDF2" w:rsidR="000C581E" w:rsidDel="007276E1" w:rsidRDefault="000C581E" w:rsidP="000C581E">
      <w:pPr>
        <w:pStyle w:val="PL"/>
        <w:rPr>
          <w:del w:id="385" w:author="Roozbeh Atarius" w:date="2025-07-22T16:15:00Z" w16du:dateUtc="2025-07-22T23:15:00Z"/>
        </w:rPr>
      </w:pPr>
      <w:del w:id="386" w:author="Roozbeh Atarius" w:date="2025-07-22T16:15:00Z" w16du:dateUtc="2025-07-22T23:15:00Z">
        <w:r w:rsidDel="007276E1">
          <w:delText xml:space="preserve">        description: &gt;</w:delText>
        </w:r>
      </w:del>
    </w:p>
    <w:p w14:paraId="1818D040" w14:textId="17F56515" w:rsidR="000C581E" w:rsidDel="007276E1" w:rsidRDefault="000C581E" w:rsidP="000C581E">
      <w:pPr>
        <w:pStyle w:val="PL"/>
        <w:rPr>
          <w:del w:id="387" w:author="Roozbeh Atarius" w:date="2025-07-22T16:15:00Z" w16du:dateUtc="2025-07-22T23:15:00Z"/>
        </w:rPr>
      </w:pPr>
      <w:del w:id="388" w:author="Roozbeh Atarius" w:date="2025-07-22T16:15:00Z" w16du:dateUtc="2025-07-22T23:15:00Z">
        <w:r w:rsidDel="007276E1">
          <w:delText xml:space="preserve">          This string provides </w:delText>
        </w:r>
        <w:r w:rsidDel="007276E1">
          <w:rPr>
            <w:rFonts w:cs="Arial"/>
            <w:szCs w:val="18"/>
          </w:rPr>
          <w:delText>Information on the FL member.</w:delText>
        </w:r>
      </w:del>
    </w:p>
    <w:p w14:paraId="0AF9F601" w14:textId="20967BDD" w:rsidR="000C581E" w:rsidDel="007276E1" w:rsidRDefault="000C581E" w:rsidP="000C581E">
      <w:pPr>
        <w:pStyle w:val="PL"/>
        <w:rPr>
          <w:del w:id="389" w:author="Roozbeh Atarius" w:date="2025-07-22T16:15:00Z" w16du:dateUtc="2025-07-22T23:15:00Z"/>
        </w:rPr>
      </w:pPr>
      <w:del w:id="390" w:author="Roozbeh Atarius" w:date="2025-07-22T16:15:00Z" w16du:dateUtc="2025-07-22T23:15:00Z">
        <w:r w:rsidDel="007276E1">
          <w:delText xml:space="preserve">      description: |</w:delText>
        </w:r>
      </w:del>
    </w:p>
    <w:p w14:paraId="325F342B" w14:textId="3B89FD95" w:rsidR="000C581E" w:rsidDel="007276E1" w:rsidRDefault="000C581E" w:rsidP="000C581E">
      <w:pPr>
        <w:pStyle w:val="PL"/>
        <w:rPr>
          <w:del w:id="391" w:author="Roozbeh Atarius" w:date="2025-07-22T16:15:00Z" w16du:dateUtc="2025-07-22T23:15:00Z"/>
        </w:rPr>
      </w:pPr>
      <w:del w:id="392" w:author="Roozbeh Atarius" w:date="2025-07-22T16:15:00Z" w16du:dateUtc="2025-07-22T23:15:00Z">
        <w:r w:rsidDel="007276E1">
          <w:delText xml:space="preserve">        Represents the information </w:delText>
        </w:r>
        <w:r w:rsidRPr="00BD67F8" w:rsidDel="007276E1">
          <w:delText xml:space="preserve">regarding </w:delText>
        </w:r>
      </w:del>
      <w:del w:id="393" w:author="Roozbeh Atarius" w:date="2025-07-22T16:10:00Z" w16du:dateUtc="2025-07-22T23:10:00Z">
        <w:r w:rsidRPr="00BD67F8" w:rsidDel="00A16322">
          <w:delText>availability</w:delText>
        </w:r>
      </w:del>
      <w:del w:id="394" w:author="Roozbeh Atarius" w:date="2025-07-22T16:15:00Z" w16du:dateUtc="2025-07-22T23:15:00Z">
        <w:r w:rsidRPr="00BD67F8" w:rsidDel="007276E1">
          <w:delText xml:space="preserve">, </w:delText>
        </w:r>
      </w:del>
      <w:del w:id="395" w:author="Roozbeh Atarius" w:date="2025-07-22T16:10:00Z" w16du:dateUtc="2025-07-22T23:10:00Z">
        <w:r w:rsidRPr="00BD67F8" w:rsidDel="00A16322">
          <w:delText>constraint</w:delText>
        </w:r>
      </w:del>
      <w:del w:id="396" w:author="Roozbeh Atarius" w:date="2025-07-22T16:15:00Z" w16du:dateUtc="2025-07-22T23:15:00Z">
        <w:r w:rsidRPr="00BD67F8" w:rsidDel="007276E1">
          <w:delText xml:space="preserve">, and </w:delText>
        </w:r>
      </w:del>
      <w:del w:id="397" w:author="Roozbeh Atarius" w:date="2025-07-22T16:11:00Z" w16du:dateUtc="2025-07-22T23:11:00Z">
        <w:r w:rsidRPr="00BD67F8" w:rsidDel="0047791D">
          <w:delText xml:space="preserve">role </w:delText>
        </w:r>
      </w:del>
      <w:del w:id="398" w:author="Roozbeh Atarius" w:date="2025-07-22T16:15:00Z" w16du:dateUtc="2025-07-22T23:15:00Z">
        <w:r w:rsidRPr="00BD67F8" w:rsidDel="007276E1">
          <w:delText xml:space="preserve">of the </w:delText>
        </w:r>
      </w:del>
      <w:del w:id="399" w:author="Roozbeh Atarius" w:date="2025-07-22T16:13:00Z" w16du:dateUtc="2025-07-22T23:13:00Z">
        <w:r w:rsidRPr="00BD67F8" w:rsidDel="00DA54CF">
          <w:delText>VAL UE</w:delText>
        </w:r>
      </w:del>
      <w:del w:id="400" w:author="Roozbeh Atarius" w:date="2025-07-22T16:15:00Z" w16du:dateUtc="2025-07-22T23:15:00Z">
        <w:r w:rsidDel="007276E1">
          <w:rPr>
            <w:rFonts w:cs="Arial"/>
            <w:szCs w:val="18"/>
          </w:rPr>
          <w:delText xml:space="preserve">.  </w:delText>
        </w:r>
      </w:del>
    </w:p>
    <w:p w14:paraId="09612B1E" w14:textId="106389CE" w:rsidR="000C581E" w:rsidDel="007276E1" w:rsidRDefault="000C581E" w:rsidP="000C581E">
      <w:pPr>
        <w:pStyle w:val="PL"/>
        <w:rPr>
          <w:del w:id="401" w:author="Roozbeh Atarius" w:date="2025-07-22T16:15:00Z" w16du:dateUtc="2025-07-22T23:15:00Z"/>
        </w:rPr>
      </w:pPr>
      <w:del w:id="402" w:author="Roozbeh Atarius" w:date="2025-07-22T16:15:00Z" w16du:dateUtc="2025-07-22T23:15:00Z">
        <w:r w:rsidDel="007276E1">
          <w:delText xml:space="preserve">        Possible values are:</w:delText>
        </w:r>
      </w:del>
    </w:p>
    <w:p w14:paraId="6FBFDB0A" w14:textId="543AA9DA" w:rsidR="000C581E" w:rsidDel="007276E1" w:rsidRDefault="000C581E" w:rsidP="000C581E">
      <w:pPr>
        <w:pStyle w:val="PL"/>
        <w:rPr>
          <w:del w:id="403" w:author="Roozbeh Atarius" w:date="2025-07-22T16:15:00Z" w16du:dateUtc="2025-07-22T23:15:00Z"/>
          <w:lang w:eastAsia="zh-CN"/>
        </w:rPr>
      </w:pPr>
      <w:del w:id="404" w:author="Roozbeh Atarius" w:date="2025-07-22T16:15:00Z" w16du:dateUtc="2025-07-22T23:15:00Z">
        <w:r w:rsidDel="007276E1">
          <w:delText xml:space="preserve">        - </w:delText>
        </w:r>
      </w:del>
      <w:del w:id="405" w:author="Roozbeh Atarius" w:date="2025-07-22T16:11:00Z" w16du:dateUtc="2025-07-22T23:11:00Z">
        <w:r w:rsidDel="00A16322">
          <w:delText>AVAILABILITY</w:delText>
        </w:r>
      </w:del>
      <w:del w:id="406" w:author="Roozbeh Atarius" w:date="2025-07-22T16:15:00Z" w16du:dateUtc="2025-07-22T23:15:00Z">
        <w:r w:rsidDel="007276E1">
          <w:delText xml:space="preserve">: </w:delText>
        </w:r>
      </w:del>
      <w:del w:id="407" w:author="Roozbeh Atarius" w:date="2025-07-22T16:13:00Z" w16du:dateUtc="2025-07-22T23:13:00Z">
        <w:r w:rsidDel="00DA54CF">
          <w:delText>Indicates the availability of the VAL UE</w:delText>
        </w:r>
        <w:r w:rsidRPr="0062534F" w:rsidDel="00DA54CF">
          <w:delText xml:space="preserve"> </w:delText>
        </w:r>
        <w:r w:rsidDel="00DA54CF">
          <w:delText>e.g., available or not available.</w:delText>
        </w:r>
      </w:del>
    </w:p>
    <w:p w14:paraId="2E42F0DD" w14:textId="651015D0" w:rsidR="000C581E" w:rsidDel="007276E1" w:rsidRDefault="000C581E" w:rsidP="000C581E">
      <w:pPr>
        <w:pStyle w:val="PL"/>
        <w:rPr>
          <w:del w:id="408" w:author="Roozbeh Atarius" w:date="2025-07-22T16:15:00Z" w16du:dateUtc="2025-07-22T23:15:00Z"/>
        </w:rPr>
      </w:pPr>
      <w:del w:id="409" w:author="Roozbeh Atarius" w:date="2025-07-22T16:15:00Z" w16du:dateUtc="2025-07-22T23:15:00Z">
        <w:r w:rsidDel="007276E1">
          <w:rPr>
            <w:lang w:val="en-US"/>
          </w:rPr>
          <w:delText xml:space="preserve">        - </w:delText>
        </w:r>
      </w:del>
      <w:del w:id="410" w:author="Roozbeh Atarius" w:date="2025-07-22T16:10:00Z" w16du:dateUtc="2025-07-22T23:10:00Z">
        <w:r w:rsidDel="00A16322">
          <w:delText>CONSTRAINT</w:delText>
        </w:r>
      </w:del>
      <w:del w:id="411" w:author="Roozbeh Atarius" w:date="2025-07-22T16:15:00Z" w16du:dateUtc="2025-07-22T23:15:00Z">
        <w:r w:rsidDel="007276E1">
          <w:rPr>
            <w:lang w:val="en-US"/>
          </w:rPr>
          <w:delText xml:space="preserve">: </w:delText>
        </w:r>
      </w:del>
      <w:del w:id="412" w:author="Roozbeh Atarius" w:date="2025-07-22T16:13:00Z" w16du:dateUtc="2025-07-22T23:13:00Z">
        <w:r w:rsidDel="00DA54CF">
          <w:delText>Indicates the capability of the VAL UE</w:delText>
        </w:r>
        <w:r w:rsidRPr="0062534F" w:rsidDel="00DA54CF">
          <w:delText xml:space="preserve"> </w:delText>
        </w:r>
        <w:r w:rsidDel="00DA54CF">
          <w:delText>e.g., battery constraint</w:delText>
        </w:r>
      </w:del>
      <w:del w:id="413" w:author="Roozbeh Atarius" w:date="2025-07-22T16:15:00Z" w16du:dateUtc="2025-07-22T23:15:00Z">
        <w:r w:rsidDel="007276E1">
          <w:delText xml:space="preserve"> and </w:delText>
        </w:r>
      </w:del>
    </w:p>
    <w:p w14:paraId="591F2D38" w14:textId="4F895975" w:rsidR="000C581E" w:rsidDel="007276E1" w:rsidRDefault="000C581E" w:rsidP="000C581E">
      <w:pPr>
        <w:pStyle w:val="PL"/>
        <w:rPr>
          <w:del w:id="414" w:author="Roozbeh Atarius" w:date="2025-07-22T16:15:00Z" w16du:dateUtc="2025-07-22T23:15:00Z"/>
          <w:lang w:eastAsia="zh-CN"/>
        </w:rPr>
      </w:pPr>
      <w:del w:id="415" w:author="Roozbeh Atarius" w:date="2025-07-22T16:15:00Z" w16du:dateUtc="2025-07-22T23:15:00Z">
        <w:r w:rsidDel="007276E1">
          <w:delText xml:space="preserve">            computational load constraint</w:delText>
        </w:r>
        <w:r w:rsidDel="007276E1">
          <w:rPr>
            <w:lang w:eastAsia="zh-CN"/>
          </w:rPr>
          <w:delText>.</w:delText>
        </w:r>
      </w:del>
    </w:p>
    <w:p w14:paraId="1C169C81" w14:textId="54B58623" w:rsidR="000C581E" w:rsidDel="00DA54CF" w:rsidRDefault="000C581E" w:rsidP="00DA54CF">
      <w:pPr>
        <w:pStyle w:val="PL"/>
        <w:rPr>
          <w:del w:id="416" w:author="Roozbeh Atarius" w:date="2025-07-22T16:14:00Z" w16du:dateUtc="2025-07-22T23:14:00Z"/>
        </w:rPr>
      </w:pPr>
      <w:del w:id="417" w:author="Roozbeh Atarius" w:date="2025-07-22T16:15:00Z" w16du:dateUtc="2025-07-22T23:15:00Z">
        <w:r w:rsidDel="007276E1">
          <w:rPr>
            <w:lang w:val="en-US"/>
          </w:rPr>
          <w:delText xml:space="preserve">        - </w:delText>
        </w:r>
      </w:del>
      <w:del w:id="418" w:author="Roozbeh Atarius" w:date="2025-07-22T16:11:00Z" w16du:dateUtc="2025-07-22T23:11:00Z">
        <w:r w:rsidDel="00A16322">
          <w:rPr>
            <w:lang w:val="en-US" w:eastAsia="es-ES"/>
          </w:rPr>
          <w:delText>ROLE</w:delText>
        </w:r>
      </w:del>
      <w:del w:id="419" w:author="Roozbeh Atarius" w:date="2025-07-22T16:15:00Z" w16du:dateUtc="2025-07-22T23:15:00Z">
        <w:r w:rsidDel="007276E1">
          <w:rPr>
            <w:lang w:val="en-US"/>
          </w:rPr>
          <w:delText xml:space="preserve">: </w:delText>
        </w:r>
      </w:del>
      <w:del w:id="420" w:author="Roozbeh Atarius" w:date="2025-07-22T16:14:00Z" w16du:dateUtc="2025-07-22T23:14:00Z">
        <w:r w:rsidDel="00DA54CF">
          <w:delText>Indicates the role and type of the VAL UE</w:delText>
        </w:r>
        <w:r w:rsidRPr="0062534F" w:rsidDel="00DA54CF">
          <w:delText xml:space="preserve"> </w:delText>
        </w:r>
        <w:r w:rsidDel="00DA54CF">
          <w:delText xml:space="preserve">e.g., FL client, FL server, or </w:delText>
        </w:r>
      </w:del>
    </w:p>
    <w:p w14:paraId="2A7ECE91" w14:textId="52E7DE3B" w:rsidR="000C581E" w:rsidDel="007276E1" w:rsidRDefault="000C581E" w:rsidP="00DA54CF">
      <w:pPr>
        <w:pStyle w:val="PL"/>
        <w:rPr>
          <w:del w:id="421" w:author="Roozbeh Atarius" w:date="2025-07-22T16:15:00Z" w16du:dateUtc="2025-07-22T23:15:00Z"/>
          <w:rFonts w:eastAsia="DengXian"/>
        </w:rPr>
      </w:pPr>
      <w:del w:id="422" w:author="Roozbeh Atarius" w:date="2025-07-22T16:14:00Z" w16du:dateUtc="2025-07-22T23:14:00Z">
        <w:r w:rsidDel="00DA54CF">
          <w:delText xml:space="preserve">            FL aggregator</w:delText>
        </w:r>
        <w:r w:rsidDel="007276E1">
          <w:rPr>
            <w:lang w:eastAsia="zh-CN"/>
          </w:rPr>
          <w:delText>.</w:delText>
        </w:r>
      </w:del>
    </w:p>
    <w:p w14:paraId="63A78669" w14:textId="77777777" w:rsidR="00AE0011" w:rsidRPr="00F9618C" w:rsidRDefault="00AE0011" w:rsidP="00AE0011">
      <w:pPr>
        <w:pStyle w:val="PL"/>
        <w:rPr>
          <w:ins w:id="423" w:author="Roozbeh Atarius" w:date="2025-08-29T03:47:00Z" w16du:dateUtc="2025-08-29T10:47:00Z"/>
        </w:rPr>
      </w:pPr>
      <w:ins w:id="424" w:author="Roozbeh Atarius" w:date="2025-08-29T03:47:00Z" w16du:dateUtc="2025-08-29T10:47:00Z">
        <w:r w:rsidRPr="00F9618C">
          <w:t xml:space="preserve">    </w:t>
        </w:r>
        <w:r>
          <w:t>FlMemberAvailability</w:t>
        </w:r>
        <w:r w:rsidRPr="00F9618C">
          <w:t>:</w:t>
        </w:r>
      </w:ins>
    </w:p>
    <w:p w14:paraId="2CDC60AF" w14:textId="77777777" w:rsidR="00AE0011" w:rsidRPr="00F9618C" w:rsidRDefault="00AE0011" w:rsidP="00AE0011">
      <w:pPr>
        <w:pStyle w:val="PL"/>
        <w:rPr>
          <w:ins w:id="425" w:author="Roozbeh Atarius" w:date="2025-08-29T03:47:00Z" w16du:dateUtc="2025-08-29T10:47:00Z"/>
        </w:rPr>
      </w:pPr>
      <w:ins w:id="426" w:author="Roozbeh Atarius" w:date="2025-08-29T03:47:00Z" w16du:dateUtc="2025-08-29T10:47:00Z">
        <w:r w:rsidRPr="00F9618C">
          <w:t xml:space="preserve">      anyOf:</w:t>
        </w:r>
      </w:ins>
    </w:p>
    <w:p w14:paraId="1D75DAB0" w14:textId="77777777" w:rsidR="00AE0011" w:rsidRPr="00F9618C" w:rsidRDefault="00AE0011" w:rsidP="00AE0011">
      <w:pPr>
        <w:pStyle w:val="PL"/>
        <w:rPr>
          <w:ins w:id="427" w:author="Roozbeh Atarius" w:date="2025-08-29T03:47:00Z" w16du:dateUtc="2025-08-29T10:47:00Z"/>
        </w:rPr>
      </w:pPr>
      <w:ins w:id="428" w:author="Roozbeh Atarius" w:date="2025-08-29T03:47:00Z" w16du:dateUtc="2025-08-29T10:47:00Z">
        <w:r w:rsidRPr="00F9618C">
          <w:t xml:space="preserve">      - type: string</w:t>
        </w:r>
      </w:ins>
    </w:p>
    <w:p w14:paraId="4D5365DB" w14:textId="77777777" w:rsidR="00AE0011" w:rsidRPr="00F9618C" w:rsidRDefault="00AE0011" w:rsidP="00AE0011">
      <w:pPr>
        <w:pStyle w:val="PL"/>
        <w:rPr>
          <w:ins w:id="429" w:author="Roozbeh Atarius" w:date="2025-08-29T03:47:00Z" w16du:dateUtc="2025-08-29T10:47:00Z"/>
        </w:rPr>
      </w:pPr>
      <w:ins w:id="430" w:author="Roozbeh Atarius" w:date="2025-08-29T03:47:00Z" w16du:dateUtc="2025-08-29T10:47:00Z">
        <w:r w:rsidRPr="00F9618C">
          <w:t xml:space="preserve">        enum:</w:t>
        </w:r>
      </w:ins>
    </w:p>
    <w:p w14:paraId="13776D2F" w14:textId="77777777" w:rsidR="00AE0011" w:rsidRPr="00F9618C" w:rsidRDefault="00AE0011" w:rsidP="00AE0011">
      <w:pPr>
        <w:pStyle w:val="PL"/>
        <w:rPr>
          <w:ins w:id="431" w:author="Roozbeh Atarius" w:date="2025-08-29T03:47:00Z" w16du:dateUtc="2025-08-29T10:47:00Z"/>
        </w:rPr>
      </w:pPr>
      <w:ins w:id="432" w:author="Roozbeh Atarius" w:date="2025-08-29T03:47:00Z" w16du:dateUtc="2025-08-29T10:47:00Z">
        <w:r w:rsidRPr="00F9618C">
          <w:t xml:space="preserve">          - </w:t>
        </w:r>
        <w:r>
          <w:t>AVAILABLE</w:t>
        </w:r>
      </w:ins>
    </w:p>
    <w:p w14:paraId="67A469C1" w14:textId="77777777" w:rsidR="00AE0011" w:rsidRPr="00F9618C" w:rsidRDefault="00AE0011" w:rsidP="00AE0011">
      <w:pPr>
        <w:pStyle w:val="PL"/>
        <w:rPr>
          <w:ins w:id="433" w:author="Roozbeh Atarius" w:date="2025-08-29T03:47:00Z" w16du:dateUtc="2025-08-29T10:47:00Z"/>
        </w:rPr>
      </w:pPr>
      <w:ins w:id="434" w:author="Roozbeh Atarius" w:date="2025-08-29T03:47:00Z" w16du:dateUtc="2025-08-29T10:47:00Z">
        <w:r w:rsidRPr="00F9618C">
          <w:t xml:space="preserve">          - </w:t>
        </w:r>
        <w:r>
          <w:t>STOP</w:t>
        </w:r>
      </w:ins>
    </w:p>
    <w:p w14:paraId="297A0E78" w14:textId="77777777" w:rsidR="00AE0011" w:rsidRPr="00F9618C" w:rsidRDefault="00AE0011" w:rsidP="00AE0011">
      <w:pPr>
        <w:pStyle w:val="PL"/>
        <w:rPr>
          <w:ins w:id="435" w:author="Roozbeh Atarius" w:date="2025-08-29T03:47:00Z" w16du:dateUtc="2025-08-29T10:47:00Z"/>
        </w:rPr>
      </w:pPr>
      <w:ins w:id="436" w:author="Roozbeh Atarius" w:date="2025-08-29T03:47:00Z" w16du:dateUtc="2025-08-29T10:47:00Z">
        <w:r w:rsidRPr="00F9618C">
          <w:t xml:space="preserve">      - type: string</w:t>
        </w:r>
      </w:ins>
    </w:p>
    <w:p w14:paraId="4A89E703" w14:textId="77777777" w:rsidR="00AE0011" w:rsidRPr="00F9618C" w:rsidRDefault="00AE0011" w:rsidP="00AE0011">
      <w:pPr>
        <w:pStyle w:val="PL"/>
        <w:rPr>
          <w:ins w:id="437" w:author="Roozbeh Atarius" w:date="2025-08-29T03:47:00Z" w16du:dateUtc="2025-08-29T10:47:00Z"/>
        </w:rPr>
      </w:pPr>
      <w:ins w:id="438" w:author="Roozbeh Atarius" w:date="2025-08-29T03:47:00Z" w16du:dateUtc="2025-08-29T10:47:00Z">
        <w:r w:rsidRPr="00F9618C">
          <w:t xml:space="preserve">        description: &gt;</w:t>
        </w:r>
      </w:ins>
    </w:p>
    <w:p w14:paraId="27703AA1" w14:textId="77777777" w:rsidR="00AE0011" w:rsidRPr="00F9618C" w:rsidRDefault="00AE0011" w:rsidP="00AE0011">
      <w:pPr>
        <w:pStyle w:val="PL"/>
        <w:rPr>
          <w:ins w:id="439" w:author="Roozbeh Atarius" w:date="2025-08-29T03:47:00Z" w16du:dateUtc="2025-08-29T10:47:00Z"/>
        </w:rPr>
      </w:pPr>
      <w:ins w:id="440" w:author="Roozbeh Atarius" w:date="2025-08-29T03:47:00Z" w16du:dateUtc="2025-08-29T10:47:00Z">
        <w:r w:rsidRPr="00F9618C">
          <w:t xml:space="preserve">          This string provides forward-compatibility with future extensions to the enumeration</w:t>
        </w:r>
      </w:ins>
    </w:p>
    <w:p w14:paraId="1785F27B" w14:textId="77777777" w:rsidR="00AE0011" w:rsidRPr="00F9618C" w:rsidRDefault="00AE0011" w:rsidP="00AE0011">
      <w:pPr>
        <w:pStyle w:val="PL"/>
        <w:rPr>
          <w:ins w:id="441" w:author="Roozbeh Atarius" w:date="2025-08-29T03:47:00Z" w16du:dateUtc="2025-08-29T10:47:00Z"/>
        </w:rPr>
      </w:pPr>
      <w:ins w:id="442" w:author="Roozbeh Atarius" w:date="2025-08-29T03:47:00Z" w16du:dateUtc="2025-08-29T10:47:00Z">
        <w:r w:rsidRPr="00F9618C">
          <w:t xml:space="preserve">          </w:t>
        </w:r>
        <w:r>
          <w:t xml:space="preserve">But </w:t>
        </w:r>
        <w:r w:rsidRPr="00F9618C">
          <w:t>is not used to encode content defined in the present version of this API.</w:t>
        </w:r>
      </w:ins>
    </w:p>
    <w:p w14:paraId="08B410CF" w14:textId="77777777" w:rsidR="00AE0011" w:rsidRPr="00F9618C" w:rsidRDefault="00AE0011" w:rsidP="00AE0011">
      <w:pPr>
        <w:pStyle w:val="PL"/>
        <w:rPr>
          <w:ins w:id="443" w:author="Roozbeh Atarius" w:date="2025-08-29T03:47:00Z" w16du:dateUtc="2025-08-29T10:47:00Z"/>
        </w:rPr>
      </w:pPr>
      <w:ins w:id="444" w:author="Roozbeh Atarius" w:date="2025-08-29T03:47:00Z" w16du:dateUtc="2025-08-29T10:47:00Z">
        <w:r w:rsidRPr="00F9618C">
          <w:t xml:space="preserve">      description: |</w:t>
        </w:r>
      </w:ins>
    </w:p>
    <w:p w14:paraId="7EF58A8B" w14:textId="77777777" w:rsidR="00AE0011" w:rsidRPr="00F9618C" w:rsidRDefault="00AE0011" w:rsidP="00AE0011">
      <w:pPr>
        <w:pStyle w:val="PL"/>
        <w:rPr>
          <w:ins w:id="445" w:author="Roozbeh Atarius" w:date="2025-08-29T03:47:00Z" w16du:dateUtc="2025-08-29T10:47:00Z"/>
        </w:rPr>
      </w:pPr>
      <w:ins w:id="446" w:author="Roozbeh Atarius" w:date="2025-08-29T03:47:00Z" w16du:dateUtc="2025-08-29T10:47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>
          <w:t xml:space="preserve">the </w:t>
        </w:r>
        <w:r w:rsidRPr="00BD67F8">
          <w:t xml:space="preserve">information regarding </w:t>
        </w:r>
        <w:r>
          <w:t xml:space="preserve">FL member </w:t>
        </w:r>
        <w:r w:rsidRPr="00BD67F8">
          <w:t>availability</w:t>
        </w:r>
        <w:r>
          <w:t xml:space="preserve"> </w:t>
        </w:r>
        <w:r w:rsidRPr="00BD67F8">
          <w:t>of the VAL UE</w:t>
        </w:r>
        <w:r w:rsidRPr="00F9618C">
          <w:t>.</w:t>
        </w:r>
      </w:ins>
    </w:p>
    <w:p w14:paraId="2CD1034A" w14:textId="77777777" w:rsidR="00AE0011" w:rsidRPr="00F9618C" w:rsidRDefault="00AE0011" w:rsidP="00AE0011">
      <w:pPr>
        <w:pStyle w:val="PL"/>
        <w:rPr>
          <w:ins w:id="447" w:author="Roozbeh Atarius" w:date="2025-08-29T03:47:00Z" w16du:dateUtc="2025-08-29T10:47:00Z"/>
        </w:rPr>
      </w:pPr>
      <w:ins w:id="448" w:author="Roozbeh Atarius" w:date="2025-08-29T03:47:00Z" w16du:dateUtc="2025-08-29T10:47:00Z">
        <w:r w:rsidRPr="00F9618C">
          <w:t xml:space="preserve">        Possible values are:</w:t>
        </w:r>
      </w:ins>
    </w:p>
    <w:p w14:paraId="6977ED0C" w14:textId="77777777" w:rsidR="00AE0011" w:rsidRPr="00F9618C" w:rsidRDefault="00AE0011" w:rsidP="00AE0011">
      <w:pPr>
        <w:pStyle w:val="PL"/>
        <w:rPr>
          <w:ins w:id="449" w:author="Roozbeh Atarius" w:date="2025-08-29T03:47:00Z" w16du:dateUtc="2025-08-29T10:47:00Z"/>
        </w:rPr>
      </w:pPr>
      <w:ins w:id="450" w:author="Roozbeh Atarius" w:date="2025-08-29T03:47:00Z" w16du:dateUtc="2025-08-29T10:47:00Z">
        <w:r w:rsidRPr="00F9618C">
          <w:t xml:space="preserve">        - </w:t>
        </w:r>
        <w:r>
          <w:t>AVAILABLE</w:t>
        </w:r>
        <w:r w:rsidRPr="00F9618C">
          <w:t xml:space="preserve">: </w:t>
        </w:r>
        <w:r>
          <w:t>The FL member is available</w:t>
        </w:r>
        <w:r>
          <w:rPr>
            <w:lang w:eastAsia="zh-CN"/>
          </w:rPr>
          <w:t>.</w:t>
        </w:r>
      </w:ins>
    </w:p>
    <w:p w14:paraId="38CDC3EB" w14:textId="77777777" w:rsidR="00AE0011" w:rsidRPr="00F9618C" w:rsidRDefault="00AE0011" w:rsidP="00AE0011">
      <w:pPr>
        <w:pStyle w:val="PL"/>
        <w:rPr>
          <w:ins w:id="451" w:author="Roozbeh Atarius" w:date="2025-08-29T03:47:00Z" w16du:dateUtc="2025-08-29T10:47:00Z"/>
        </w:rPr>
      </w:pPr>
      <w:ins w:id="452" w:author="Roozbeh Atarius" w:date="2025-08-29T03:47:00Z" w16du:dateUtc="2025-08-29T10:47:00Z">
        <w:r w:rsidRPr="00F9618C">
          <w:t xml:space="preserve">        - </w:t>
        </w:r>
        <w:r>
          <w:t>NOT_AVAILABLE</w:t>
        </w:r>
        <w:r w:rsidRPr="00F9618C">
          <w:t xml:space="preserve">: </w:t>
        </w:r>
        <w:r>
          <w:t>The FL member is not available</w:t>
        </w:r>
        <w:r>
          <w:rPr>
            <w:lang w:eastAsia="zh-CN"/>
          </w:rPr>
          <w:t>.</w:t>
        </w:r>
      </w:ins>
    </w:p>
    <w:p w14:paraId="48E1F10D" w14:textId="77777777" w:rsidR="00AE0011" w:rsidRPr="0018365C" w:rsidRDefault="00AE0011" w:rsidP="00AE0011">
      <w:pPr>
        <w:pStyle w:val="PL"/>
        <w:rPr>
          <w:ins w:id="453" w:author="Roozbeh Atarius" w:date="2025-08-29T03:47:00Z" w16du:dateUtc="2025-08-29T10:47:00Z"/>
        </w:rPr>
      </w:pPr>
    </w:p>
    <w:p w14:paraId="1EE96208" w14:textId="77777777" w:rsidR="00AE0011" w:rsidRPr="00F9618C" w:rsidRDefault="00AE0011" w:rsidP="00AE0011">
      <w:pPr>
        <w:pStyle w:val="PL"/>
        <w:rPr>
          <w:ins w:id="454" w:author="Roozbeh Atarius" w:date="2025-08-29T03:47:00Z" w16du:dateUtc="2025-08-29T10:47:00Z"/>
        </w:rPr>
      </w:pPr>
      <w:ins w:id="455" w:author="Roozbeh Atarius" w:date="2025-08-29T03:47:00Z" w16du:dateUtc="2025-08-29T10:47:00Z">
        <w:r w:rsidRPr="00F9618C">
          <w:t xml:space="preserve">    </w:t>
        </w:r>
        <w:r>
          <w:t>FlMemberConstraint</w:t>
        </w:r>
        <w:r w:rsidRPr="00F9618C">
          <w:t>:</w:t>
        </w:r>
      </w:ins>
    </w:p>
    <w:p w14:paraId="7A628C5E" w14:textId="77777777" w:rsidR="00AE0011" w:rsidRPr="00F9618C" w:rsidRDefault="00AE0011" w:rsidP="00AE0011">
      <w:pPr>
        <w:pStyle w:val="PL"/>
        <w:rPr>
          <w:ins w:id="456" w:author="Roozbeh Atarius" w:date="2025-08-29T03:47:00Z" w16du:dateUtc="2025-08-29T10:47:00Z"/>
        </w:rPr>
      </w:pPr>
      <w:ins w:id="457" w:author="Roozbeh Atarius" w:date="2025-08-29T03:47:00Z" w16du:dateUtc="2025-08-29T10:47:00Z">
        <w:r w:rsidRPr="00F9618C">
          <w:t xml:space="preserve">      anyOf:</w:t>
        </w:r>
      </w:ins>
    </w:p>
    <w:p w14:paraId="31AFEC95" w14:textId="77777777" w:rsidR="00AE0011" w:rsidRPr="00F9618C" w:rsidRDefault="00AE0011" w:rsidP="00AE0011">
      <w:pPr>
        <w:pStyle w:val="PL"/>
        <w:rPr>
          <w:ins w:id="458" w:author="Roozbeh Atarius" w:date="2025-08-29T03:47:00Z" w16du:dateUtc="2025-08-29T10:47:00Z"/>
        </w:rPr>
      </w:pPr>
      <w:ins w:id="459" w:author="Roozbeh Atarius" w:date="2025-08-29T03:47:00Z" w16du:dateUtc="2025-08-29T10:47:00Z">
        <w:r w:rsidRPr="00F9618C">
          <w:t xml:space="preserve">      - type: string</w:t>
        </w:r>
      </w:ins>
    </w:p>
    <w:p w14:paraId="4513E27A" w14:textId="77777777" w:rsidR="00AE0011" w:rsidRPr="00F9618C" w:rsidRDefault="00AE0011" w:rsidP="00AE0011">
      <w:pPr>
        <w:pStyle w:val="PL"/>
        <w:rPr>
          <w:ins w:id="460" w:author="Roozbeh Atarius" w:date="2025-08-29T03:47:00Z" w16du:dateUtc="2025-08-29T10:47:00Z"/>
        </w:rPr>
      </w:pPr>
      <w:ins w:id="461" w:author="Roozbeh Atarius" w:date="2025-08-29T03:47:00Z" w16du:dateUtc="2025-08-29T10:47:00Z">
        <w:r w:rsidRPr="00F9618C">
          <w:t xml:space="preserve">        enum:</w:t>
        </w:r>
      </w:ins>
    </w:p>
    <w:p w14:paraId="26E42DB3" w14:textId="77777777" w:rsidR="00AE0011" w:rsidRDefault="00AE0011" w:rsidP="00AE0011">
      <w:pPr>
        <w:pStyle w:val="PL"/>
        <w:rPr>
          <w:ins w:id="462" w:author="Roozbeh Atarius" w:date="2025-08-29T03:47:00Z" w16du:dateUtc="2025-08-29T10:47:00Z"/>
          <w:lang w:val="en-US" w:eastAsia="es-ES"/>
        </w:rPr>
      </w:pPr>
      <w:ins w:id="463" w:author="Roozbeh Atarius" w:date="2025-08-29T03:47:00Z" w16du:dateUtc="2025-08-29T10:47:00Z">
        <w:r>
          <w:rPr>
            <w:lang w:val="en-US" w:eastAsia="es-ES"/>
          </w:rPr>
          <w:t xml:space="preserve">          - </w:t>
        </w:r>
        <w:r>
          <w:t>LIMITED_MEMORY</w:t>
        </w:r>
      </w:ins>
    </w:p>
    <w:p w14:paraId="1AB9FB87" w14:textId="77777777" w:rsidR="00AE0011" w:rsidRDefault="00AE0011" w:rsidP="00AE0011">
      <w:pPr>
        <w:pStyle w:val="PL"/>
        <w:rPr>
          <w:ins w:id="464" w:author="Roozbeh Atarius" w:date="2025-08-29T03:47:00Z" w16du:dateUtc="2025-08-29T10:47:00Z"/>
          <w:lang w:val="en-US" w:eastAsia="es-ES"/>
        </w:rPr>
      </w:pPr>
      <w:ins w:id="465" w:author="Roozbeh Atarius" w:date="2025-08-29T03:47:00Z" w16du:dateUtc="2025-08-29T10:47:00Z">
        <w:r>
          <w:rPr>
            <w:lang w:val="en-US" w:eastAsia="es-ES"/>
          </w:rPr>
          <w:t xml:space="preserve">          - </w:t>
        </w:r>
        <w:r>
          <w:t>LIMITED_PROCCESSING</w:t>
        </w:r>
      </w:ins>
    </w:p>
    <w:p w14:paraId="6BF3392A" w14:textId="77777777" w:rsidR="00AE0011" w:rsidRDefault="00AE0011" w:rsidP="00AE0011">
      <w:pPr>
        <w:pStyle w:val="PL"/>
        <w:rPr>
          <w:ins w:id="466" w:author="Roozbeh Atarius" w:date="2025-08-29T03:47:00Z" w16du:dateUtc="2025-08-29T10:47:00Z"/>
          <w:lang w:val="en-US" w:eastAsia="es-ES"/>
        </w:rPr>
      </w:pPr>
      <w:ins w:id="467" w:author="Roozbeh Atarius" w:date="2025-08-29T03:47:00Z" w16du:dateUtc="2025-08-29T10:47:00Z">
        <w:r>
          <w:rPr>
            <w:lang w:val="en-US" w:eastAsia="es-ES"/>
          </w:rPr>
          <w:t xml:space="preserve">          - </w:t>
        </w:r>
        <w:r>
          <w:t>LIMITED_ACCESS</w:t>
        </w:r>
      </w:ins>
    </w:p>
    <w:p w14:paraId="6CE4F944" w14:textId="77777777" w:rsidR="00AE0011" w:rsidRPr="00F9618C" w:rsidRDefault="00AE0011" w:rsidP="00AE0011">
      <w:pPr>
        <w:pStyle w:val="PL"/>
        <w:rPr>
          <w:ins w:id="468" w:author="Roozbeh Atarius" w:date="2025-08-29T03:47:00Z" w16du:dateUtc="2025-08-29T10:47:00Z"/>
        </w:rPr>
      </w:pPr>
      <w:ins w:id="469" w:author="Roozbeh Atarius" w:date="2025-08-29T03:47:00Z" w16du:dateUtc="2025-08-29T10:47:00Z">
        <w:r w:rsidRPr="00F9618C">
          <w:t xml:space="preserve">      - type: string</w:t>
        </w:r>
      </w:ins>
    </w:p>
    <w:p w14:paraId="273B8D08" w14:textId="77777777" w:rsidR="00AE0011" w:rsidRPr="00F9618C" w:rsidRDefault="00AE0011" w:rsidP="00AE0011">
      <w:pPr>
        <w:pStyle w:val="PL"/>
        <w:rPr>
          <w:ins w:id="470" w:author="Roozbeh Atarius" w:date="2025-08-29T03:47:00Z" w16du:dateUtc="2025-08-29T10:47:00Z"/>
        </w:rPr>
      </w:pPr>
      <w:ins w:id="471" w:author="Roozbeh Atarius" w:date="2025-08-29T03:47:00Z" w16du:dateUtc="2025-08-29T10:47:00Z">
        <w:r w:rsidRPr="00F9618C">
          <w:t xml:space="preserve">        description: &gt;</w:t>
        </w:r>
      </w:ins>
    </w:p>
    <w:p w14:paraId="329E31F7" w14:textId="77777777" w:rsidR="00AE0011" w:rsidRPr="00F9618C" w:rsidRDefault="00AE0011" w:rsidP="00AE0011">
      <w:pPr>
        <w:pStyle w:val="PL"/>
        <w:rPr>
          <w:ins w:id="472" w:author="Roozbeh Atarius" w:date="2025-08-29T03:47:00Z" w16du:dateUtc="2025-08-29T10:47:00Z"/>
        </w:rPr>
      </w:pPr>
      <w:ins w:id="473" w:author="Roozbeh Atarius" w:date="2025-08-29T03:47:00Z" w16du:dateUtc="2025-08-29T10:47:00Z">
        <w:r w:rsidRPr="00F9618C">
          <w:t xml:space="preserve">          This string provides forward-compatibility with future extensions to the enumeration</w:t>
        </w:r>
      </w:ins>
    </w:p>
    <w:p w14:paraId="79EFA433" w14:textId="77777777" w:rsidR="00AE0011" w:rsidRPr="00F9618C" w:rsidRDefault="00AE0011" w:rsidP="00AE0011">
      <w:pPr>
        <w:pStyle w:val="PL"/>
        <w:rPr>
          <w:ins w:id="474" w:author="Roozbeh Atarius" w:date="2025-08-29T03:47:00Z" w16du:dateUtc="2025-08-29T10:47:00Z"/>
        </w:rPr>
      </w:pPr>
      <w:ins w:id="475" w:author="Roozbeh Atarius" w:date="2025-08-29T03:47:00Z" w16du:dateUtc="2025-08-29T10:47:00Z">
        <w:r w:rsidRPr="00F9618C">
          <w:t xml:space="preserve">          </w:t>
        </w:r>
        <w:r>
          <w:t xml:space="preserve">But </w:t>
        </w:r>
        <w:r w:rsidRPr="00F9618C">
          <w:t>is not used to encode content defined in the present version of this API.</w:t>
        </w:r>
      </w:ins>
    </w:p>
    <w:p w14:paraId="797B1FB3" w14:textId="77777777" w:rsidR="00AE0011" w:rsidRPr="00F9618C" w:rsidRDefault="00AE0011" w:rsidP="00AE0011">
      <w:pPr>
        <w:pStyle w:val="PL"/>
        <w:rPr>
          <w:ins w:id="476" w:author="Roozbeh Atarius" w:date="2025-08-29T03:47:00Z" w16du:dateUtc="2025-08-29T10:47:00Z"/>
        </w:rPr>
      </w:pPr>
      <w:ins w:id="477" w:author="Roozbeh Atarius" w:date="2025-08-29T03:47:00Z" w16du:dateUtc="2025-08-29T10:47:00Z">
        <w:r w:rsidRPr="00F9618C">
          <w:t xml:space="preserve">      description: |</w:t>
        </w:r>
      </w:ins>
    </w:p>
    <w:p w14:paraId="037C1AE1" w14:textId="77777777" w:rsidR="00AE0011" w:rsidRPr="00F9618C" w:rsidRDefault="00AE0011" w:rsidP="00AE0011">
      <w:pPr>
        <w:pStyle w:val="PL"/>
        <w:rPr>
          <w:ins w:id="478" w:author="Roozbeh Atarius" w:date="2025-08-29T03:47:00Z" w16du:dateUtc="2025-08-29T10:47:00Z"/>
        </w:rPr>
      </w:pPr>
      <w:ins w:id="479" w:author="Roozbeh Atarius" w:date="2025-08-29T03:47:00Z" w16du:dateUtc="2025-08-29T10:47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>
          <w:t>the FL member constraint</w:t>
        </w:r>
        <w:r w:rsidRPr="00384E92">
          <w:t xml:space="preserve"> </w:t>
        </w:r>
        <w:r w:rsidRPr="00BD67F8">
          <w:t>information of the VAL UE</w:t>
        </w:r>
        <w:r w:rsidRPr="00F9618C">
          <w:t>.</w:t>
        </w:r>
      </w:ins>
    </w:p>
    <w:p w14:paraId="4B1FDF29" w14:textId="77777777" w:rsidR="00AE0011" w:rsidRPr="00F9618C" w:rsidRDefault="00AE0011" w:rsidP="00AE0011">
      <w:pPr>
        <w:pStyle w:val="PL"/>
        <w:rPr>
          <w:ins w:id="480" w:author="Roozbeh Atarius" w:date="2025-08-29T03:47:00Z" w16du:dateUtc="2025-08-29T10:47:00Z"/>
        </w:rPr>
      </w:pPr>
      <w:ins w:id="481" w:author="Roozbeh Atarius" w:date="2025-08-29T03:47:00Z" w16du:dateUtc="2025-08-29T10:47:00Z">
        <w:r w:rsidRPr="00F9618C">
          <w:t xml:space="preserve">        Possible values are:</w:t>
        </w:r>
      </w:ins>
    </w:p>
    <w:p w14:paraId="20C1154B" w14:textId="77777777" w:rsidR="00AE0011" w:rsidRDefault="00AE0011" w:rsidP="00AE0011">
      <w:pPr>
        <w:pStyle w:val="PL"/>
        <w:rPr>
          <w:ins w:id="482" w:author="Roozbeh Atarius" w:date="2025-08-29T03:47:00Z" w16du:dateUtc="2025-08-29T10:47:00Z"/>
          <w:lang w:eastAsia="zh-CN"/>
        </w:rPr>
      </w:pPr>
      <w:ins w:id="483" w:author="Roozbeh Atarius" w:date="2025-08-29T03:47:00Z" w16du:dateUtc="2025-08-29T10:47:00Z">
        <w:r>
          <w:t xml:space="preserve">        - LIMITED_MEMORY: Indicates a limited memory load.</w:t>
        </w:r>
      </w:ins>
    </w:p>
    <w:p w14:paraId="2A5A9937" w14:textId="77777777" w:rsidR="00AE0011" w:rsidRDefault="00AE0011" w:rsidP="00AE0011">
      <w:pPr>
        <w:pStyle w:val="PL"/>
        <w:rPr>
          <w:ins w:id="484" w:author="Roozbeh Atarius" w:date="2025-08-29T03:47:00Z" w16du:dateUtc="2025-08-29T10:47:00Z"/>
          <w:lang w:eastAsia="zh-CN"/>
        </w:rPr>
      </w:pPr>
      <w:ins w:id="485" w:author="Roozbeh Atarius" w:date="2025-08-29T03:47:00Z" w16du:dateUtc="2025-08-29T10:47:00Z">
        <w:r>
          <w:rPr>
            <w:lang w:val="en-US"/>
          </w:rPr>
          <w:t xml:space="preserve">        - </w:t>
        </w:r>
        <w:r>
          <w:t>LIMITED_PROCCESSING</w:t>
        </w:r>
        <w:r>
          <w:rPr>
            <w:lang w:val="en-US"/>
          </w:rPr>
          <w:t xml:space="preserve">: </w:t>
        </w:r>
        <w:r>
          <w:t>Indicates a limited processing power.</w:t>
        </w:r>
      </w:ins>
    </w:p>
    <w:p w14:paraId="70B4AAF2" w14:textId="77777777" w:rsidR="00AE0011" w:rsidRDefault="00AE0011" w:rsidP="00AE0011">
      <w:pPr>
        <w:pStyle w:val="PL"/>
        <w:rPr>
          <w:ins w:id="486" w:author="Roozbeh Atarius" w:date="2025-08-29T03:47:00Z" w16du:dateUtc="2025-08-29T10:47:00Z"/>
        </w:rPr>
      </w:pPr>
      <w:ins w:id="487" w:author="Roozbeh Atarius" w:date="2025-08-29T03:47:00Z" w16du:dateUtc="2025-08-29T10:47:00Z">
        <w:r>
          <w:rPr>
            <w:lang w:val="en-US"/>
          </w:rPr>
          <w:t xml:space="preserve">        - </w:t>
        </w:r>
        <w:r>
          <w:t>LIMITED_ACCESS</w:t>
        </w:r>
        <w:r>
          <w:rPr>
            <w:lang w:val="en-US"/>
          </w:rPr>
          <w:t xml:space="preserve">: </w:t>
        </w:r>
        <w:r>
          <w:t>Indicates a limited access to only the local data.</w:t>
        </w:r>
      </w:ins>
    </w:p>
    <w:p w14:paraId="5E0EE931" w14:textId="77777777" w:rsidR="00AE0011" w:rsidRPr="0018365C" w:rsidRDefault="00AE0011" w:rsidP="00AE0011">
      <w:pPr>
        <w:pStyle w:val="PL"/>
        <w:rPr>
          <w:ins w:id="488" w:author="Roozbeh Atarius" w:date="2025-08-29T03:47:00Z" w16du:dateUtc="2025-08-29T10:47:00Z"/>
        </w:rPr>
      </w:pPr>
    </w:p>
    <w:p w14:paraId="7D14F090" w14:textId="77777777" w:rsidR="00AE0011" w:rsidRPr="00F9618C" w:rsidRDefault="00AE0011" w:rsidP="00AE0011">
      <w:pPr>
        <w:pStyle w:val="PL"/>
        <w:rPr>
          <w:ins w:id="489" w:author="Roozbeh Atarius" w:date="2025-08-29T03:47:00Z" w16du:dateUtc="2025-08-29T10:47:00Z"/>
        </w:rPr>
      </w:pPr>
      <w:ins w:id="490" w:author="Roozbeh Atarius" w:date="2025-08-29T03:47:00Z" w16du:dateUtc="2025-08-29T10:47:00Z">
        <w:r w:rsidRPr="00F9618C">
          <w:t xml:space="preserve">    </w:t>
        </w:r>
        <w:r>
          <w:t>FlMemberRole</w:t>
        </w:r>
        <w:r w:rsidRPr="00F9618C">
          <w:t>:</w:t>
        </w:r>
      </w:ins>
    </w:p>
    <w:p w14:paraId="275DB681" w14:textId="77777777" w:rsidR="00AE0011" w:rsidRPr="00F9618C" w:rsidRDefault="00AE0011" w:rsidP="00AE0011">
      <w:pPr>
        <w:pStyle w:val="PL"/>
        <w:rPr>
          <w:ins w:id="491" w:author="Roozbeh Atarius" w:date="2025-08-29T03:47:00Z" w16du:dateUtc="2025-08-29T10:47:00Z"/>
        </w:rPr>
      </w:pPr>
      <w:ins w:id="492" w:author="Roozbeh Atarius" w:date="2025-08-29T03:47:00Z" w16du:dateUtc="2025-08-29T10:47:00Z">
        <w:r w:rsidRPr="00F9618C">
          <w:t xml:space="preserve">      anyOf:</w:t>
        </w:r>
      </w:ins>
    </w:p>
    <w:p w14:paraId="512F45CF" w14:textId="77777777" w:rsidR="00AE0011" w:rsidRPr="00F9618C" w:rsidRDefault="00AE0011" w:rsidP="00AE0011">
      <w:pPr>
        <w:pStyle w:val="PL"/>
        <w:rPr>
          <w:ins w:id="493" w:author="Roozbeh Atarius" w:date="2025-08-29T03:47:00Z" w16du:dateUtc="2025-08-29T10:47:00Z"/>
        </w:rPr>
      </w:pPr>
      <w:ins w:id="494" w:author="Roozbeh Atarius" w:date="2025-08-29T03:47:00Z" w16du:dateUtc="2025-08-29T10:47:00Z">
        <w:r w:rsidRPr="00F9618C">
          <w:t xml:space="preserve">      - type: string</w:t>
        </w:r>
      </w:ins>
    </w:p>
    <w:p w14:paraId="1D95F2F6" w14:textId="77777777" w:rsidR="00AE0011" w:rsidRPr="00F9618C" w:rsidRDefault="00AE0011" w:rsidP="00AE0011">
      <w:pPr>
        <w:pStyle w:val="PL"/>
        <w:rPr>
          <w:ins w:id="495" w:author="Roozbeh Atarius" w:date="2025-08-29T03:47:00Z" w16du:dateUtc="2025-08-29T10:47:00Z"/>
        </w:rPr>
      </w:pPr>
      <w:ins w:id="496" w:author="Roozbeh Atarius" w:date="2025-08-29T03:47:00Z" w16du:dateUtc="2025-08-29T10:47:00Z">
        <w:r w:rsidRPr="00F9618C">
          <w:t xml:space="preserve">        enum:</w:t>
        </w:r>
      </w:ins>
    </w:p>
    <w:p w14:paraId="1C969C43" w14:textId="77777777" w:rsidR="00AE0011" w:rsidRPr="00F9618C" w:rsidRDefault="00AE0011" w:rsidP="00AE0011">
      <w:pPr>
        <w:pStyle w:val="PL"/>
        <w:rPr>
          <w:ins w:id="497" w:author="Roozbeh Atarius" w:date="2025-08-29T03:47:00Z" w16du:dateUtc="2025-08-29T10:47:00Z"/>
        </w:rPr>
      </w:pPr>
      <w:ins w:id="498" w:author="Roozbeh Atarius" w:date="2025-08-29T03:47:00Z" w16du:dateUtc="2025-08-29T10:47:00Z">
        <w:r w:rsidRPr="00F9618C">
          <w:t xml:space="preserve">          - </w:t>
        </w:r>
        <w:r>
          <w:t>FL_CLIENT</w:t>
        </w:r>
      </w:ins>
    </w:p>
    <w:p w14:paraId="58F58876" w14:textId="77777777" w:rsidR="00AE0011" w:rsidRPr="00F9618C" w:rsidRDefault="00AE0011" w:rsidP="00AE0011">
      <w:pPr>
        <w:pStyle w:val="PL"/>
        <w:rPr>
          <w:ins w:id="499" w:author="Roozbeh Atarius" w:date="2025-08-29T03:47:00Z" w16du:dateUtc="2025-08-29T10:47:00Z"/>
        </w:rPr>
      </w:pPr>
      <w:ins w:id="500" w:author="Roozbeh Atarius" w:date="2025-08-29T03:47:00Z" w16du:dateUtc="2025-08-29T10:47:00Z">
        <w:r w:rsidRPr="00F9618C">
          <w:t xml:space="preserve">          - </w:t>
        </w:r>
        <w:r>
          <w:t>FL_SERVER</w:t>
        </w:r>
      </w:ins>
    </w:p>
    <w:p w14:paraId="5E80F3B4" w14:textId="77777777" w:rsidR="00AE0011" w:rsidRPr="00F9618C" w:rsidRDefault="00AE0011" w:rsidP="00AE0011">
      <w:pPr>
        <w:pStyle w:val="PL"/>
        <w:rPr>
          <w:ins w:id="501" w:author="Roozbeh Atarius" w:date="2025-08-29T03:47:00Z" w16du:dateUtc="2025-08-29T10:47:00Z"/>
        </w:rPr>
      </w:pPr>
      <w:ins w:id="502" w:author="Roozbeh Atarius" w:date="2025-08-29T03:47:00Z" w16du:dateUtc="2025-08-29T10:47:00Z">
        <w:r w:rsidRPr="00F9618C">
          <w:t xml:space="preserve">          - </w:t>
        </w:r>
        <w:r>
          <w:t>FL_AGGREGATOR</w:t>
        </w:r>
      </w:ins>
    </w:p>
    <w:p w14:paraId="14121C41" w14:textId="77777777" w:rsidR="00AE0011" w:rsidRPr="00F9618C" w:rsidRDefault="00AE0011" w:rsidP="00AE0011">
      <w:pPr>
        <w:pStyle w:val="PL"/>
        <w:rPr>
          <w:ins w:id="503" w:author="Roozbeh Atarius" w:date="2025-08-29T03:47:00Z" w16du:dateUtc="2025-08-29T10:47:00Z"/>
        </w:rPr>
      </w:pPr>
      <w:ins w:id="504" w:author="Roozbeh Atarius" w:date="2025-08-29T03:47:00Z" w16du:dateUtc="2025-08-29T10:47:00Z">
        <w:r w:rsidRPr="00F9618C">
          <w:t xml:space="preserve">      - type: string</w:t>
        </w:r>
      </w:ins>
    </w:p>
    <w:p w14:paraId="15D2B79E" w14:textId="77777777" w:rsidR="00AE0011" w:rsidRPr="00F9618C" w:rsidRDefault="00AE0011" w:rsidP="00AE0011">
      <w:pPr>
        <w:pStyle w:val="PL"/>
        <w:rPr>
          <w:ins w:id="505" w:author="Roozbeh Atarius" w:date="2025-08-29T03:47:00Z" w16du:dateUtc="2025-08-29T10:47:00Z"/>
        </w:rPr>
      </w:pPr>
      <w:ins w:id="506" w:author="Roozbeh Atarius" w:date="2025-08-29T03:47:00Z" w16du:dateUtc="2025-08-29T10:47:00Z">
        <w:r w:rsidRPr="00F9618C">
          <w:t xml:space="preserve">        description: &gt;</w:t>
        </w:r>
      </w:ins>
    </w:p>
    <w:p w14:paraId="4FDADF3F" w14:textId="77777777" w:rsidR="00AE0011" w:rsidRPr="00F9618C" w:rsidRDefault="00AE0011" w:rsidP="00AE0011">
      <w:pPr>
        <w:pStyle w:val="PL"/>
        <w:rPr>
          <w:ins w:id="507" w:author="Roozbeh Atarius" w:date="2025-08-29T03:47:00Z" w16du:dateUtc="2025-08-29T10:47:00Z"/>
        </w:rPr>
      </w:pPr>
      <w:ins w:id="508" w:author="Roozbeh Atarius" w:date="2025-08-29T03:47:00Z" w16du:dateUtc="2025-08-29T10:47:00Z">
        <w:r w:rsidRPr="00F9618C">
          <w:t xml:space="preserve">          This string provides forward-compatibility with future extensions to the enumeration</w:t>
        </w:r>
      </w:ins>
    </w:p>
    <w:p w14:paraId="1AB34C3B" w14:textId="77777777" w:rsidR="00AE0011" w:rsidRPr="00F9618C" w:rsidRDefault="00AE0011" w:rsidP="00AE0011">
      <w:pPr>
        <w:pStyle w:val="PL"/>
        <w:rPr>
          <w:ins w:id="509" w:author="Roozbeh Atarius" w:date="2025-08-29T03:47:00Z" w16du:dateUtc="2025-08-29T10:47:00Z"/>
        </w:rPr>
      </w:pPr>
      <w:ins w:id="510" w:author="Roozbeh Atarius" w:date="2025-08-29T03:47:00Z" w16du:dateUtc="2025-08-29T10:47:00Z">
        <w:r w:rsidRPr="00F9618C">
          <w:t xml:space="preserve">          </w:t>
        </w:r>
        <w:r>
          <w:t xml:space="preserve">But </w:t>
        </w:r>
        <w:r w:rsidRPr="00F9618C">
          <w:t>is not used to encode content defined in the present version of this API.</w:t>
        </w:r>
      </w:ins>
    </w:p>
    <w:p w14:paraId="6B802CD4" w14:textId="77777777" w:rsidR="00AE0011" w:rsidRPr="00F9618C" w:rsidRDefault="00AE0011" w:rsidP="00AE0011">
      <w:pPr>
        <w:pStyle w:val="PL"/>
        <w:rPr>
          <w:ins w:id="511" w:author="Roozbeh Atarius" w:date="2025-08-29T03:47:00Z" w16du:dateUtc="2025-08-29T10:47:00Z"/>
        </w:rPr>
      </w:pPr>
      <w:ins w:id="512" w:author="Roozbeh Atarius" w:date="2025-08-29T03:47:00Z" w16du:dateUtc="2025-08-29T10:47:00Z">
        <w:r w:rsidRPr="00F9618C">
          <w:t xml:space="preserve">      description: |</w:t>
        </w:r>
      </w:ins>
    </w:p>
    <w:p w14:paraId="2F44A01A" w14:textId="77777777" w:rsidR="00AE0011" w:rsidRPr="00F9618C" w:rsidRDefault="00AE0011" w:rsidP="00AE0011">
      <w:pPr>
        <w:pStyle w:val="PL"/>
        <w:rPr>
          <w:ins w:id="513" w:author="Roozbeh Atarius" w:date="2025-08-29T03:47:00Z" w16du:dateUtc="2025-08-29T10:47:00Z"/>
        </w:rPr>
      </w:pPr>
      <w:ins w:id="514" w:author="Roozbeh Atarius" w:date="2025-08-29T03:47:00Z" w16du:dateUtc="2025-08-29T10:47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>
          <w:t>the FL member role</w:t>
        </w:r>
        <w:r w:rsidRPr="00BD67F8">
          <w:t xml:space="preserve"> of the VAL UE</w:t>
        </w:r>
        <w:r w:rsidRPr="00F9618C">
          <w:t>.</w:t>
        </w:r>
      </w:ins>
    </w:p>
    <w:p w14:paraId="76BECC40" w14:textId="77777777" w:rsidR="00AE0011" w:rsidRPr="00F9618C" w:rsidRDefault="00AE0011" w:rsidP="00AE0011">
      <w:pPr>
        <w:pStyle w:val="PL"/>
        <w:rPr>
          <w:ins w:id="515" w:author="Roozbeh Atarius" w:date="2025-08-29T03:47:00Z" w16du:dateUtc="2025-08-29T10:47:00Z"/>
        </w:rPr>
      </w:pPr>
      <w:ins w:id="516" w:author="Roozbeh Atarius" w:date="2025-08-29T03:47:00Z" w16du:dateUtc="2025-08-29T10:47:00Z">
        <w:r w:rsidRPr="00F9618C">
          <w:t xml:space="preserve">        Possible values are:</w:t>
        </w:r>
      </w:ins>
    </w:p>
    <w:p w14:paraId="10AEA60B" w14:textId="77777777" w:rsidR="00AE0011" w:rsidRPr="00F9618C" w:rsidRDefault="00AE0011" w:rsidP="00AE0011">
      <w:pPr>
        <w:pStyle w:val="PL"/>
        <w:rPr>
          <w:ins w:id="517" w:author="Roozbeh Atarius" w:date="2025-08-29T03:47:00Z" w16du:dateUtc="2025-08-29T10:47:00Z"/>
        </w:rPr>
      </w:pPr>
      <w:ins w:id="518" w:author="Roozbeh Atarius" w:date="2025-08-29T03:47:00Z" w16du:dateUtc="2025-08-29T10:47:00Z">
        <w:r w:rsidRPr="00F9618C">
          <w:t xml:space="preserve">        - </w:t>
        </w:r>
        <w:r>
          <w:t>FL_CLIENT</w:t>
        </w:r>
        <w:r w:rsidRPr="00F9618C">
          <w:t xml:space="preserve">: </w:t>
        </w:r>
        <w:r>
          <w:t>Indicates an FL client role.</w:t>
        </w:r>
      </w:ins>
    </w:p>
    <w:p w14:paraId="1724B1F7" w14:textId="77777777" w:rsidR="00AE0011" w:rsidRPr="00F9618C" w:rsidRDefault="00AE0011" w:rsidP="00AE0011">
      <w:pPr>
        <w:pStyle w:val="PL"/>
        <w:rPr>
          <w:ins w:id="519" w:author="Roozbeh Atarius" w:date="2025-08-29T03:47:00Z" w16du:dateUtc="2025-08-29T10:47:00Z"/>
        </w:rPr>
      </w:pPr>
      <w:ins w:id="520" w:author="Roozbeh Atarius" w:date="2025-08-29T03:47:00Z" w16du:dateUtc="2025-08-29T10:47:00Z">
        <w:r w:rsidRPr="00F9618C">
          <w:t xml:space="preserve">        - </w:t>
        </w:r>
        <w:r>
          <w:t>FL_SERVER</w:t>
        </w:r>
        <w:r w:rsidRPr="00F9618C">
          <w:t xml:space="preserve">: </w:t>
        </w:r>
        <w:r>
          <w:t>Indicates an FL server role</w:t>
        </w:r>
        <w:r>
          <w:rPr>
            <w:lang w:eastAsia="zh-CN"/>
          </w:rPr>
          <w:t>.</w:t>
        </w:r>
      </w:ins>
    </w:p>
    <w:p w14:paraId="75CC0C85" w14:textId="77777777" w:rsidR="00AE0011" w:rsidRPr="00F9618C" w:rsidRDefault="00AE0011" w:rsidP="00AE0011">
      <w:pPr>
        <w:pStyle w:val="PL"/>
        <w:rPr>
          <w:ins w:id="521" w:author="Roozbeh Atarius" w:date="2025-08-29T03:47:00Z" w16du:dateUtc="2025-08-29T10:47:00Z"/>
        </w:rPr>
      </w:pPr>
      <w:ins w:id="522" w:author="Roozbeh Atarius" w:date="2025-08-29T03:47:00Z" w16du:dateUtc="2025-08-29T10:47:00Z">
        <w:r w:rsidRPr="00F9618C">
          <w:t xml:space="preserve">        - </w:t>
        </w:r>
        <w:r>
          <w:t>FL_AGGREGATOR</w:t>
        </w:r>
        <w:r w:rsidRPr="00F9618C">
          <w:t xml:space="preserve">: </w:t>
        </w:r>
        <w:r>
          <w:t>Indicates an FL aggregator role</w:t>
        </w:r>
        <w:r>
          <w:rPr>
            <w:lang w:eastAsia="zh-CN"/>
          </w:rPr>
          <w:t>.</w:t>
        </w:r>
      </w:ins>
    </w:p>
    <w:p w14:paraId="30094892" w14:textId="77777777" w:rsidR="00AE0011" w:rsidRDefault="00AE0011" w:rsidP="00AE0011">
      <w:pPr>
        <w:pStyle w:val="PL"/>
        <w:rPr>
          <w:ins w:id="523" w:author="Roozbeh Atarius" w:date="2025-08-29T03:47:00Z" w16du:dateUtc="2025-08-29T10:47:00Z"/>
        </w:rPr>
      </w:pPr>
    </w:p>
    <w:p w14:paraId="6F31E56C" w14:textId="77777777" w:rsidR="00AE0011" w:rsidRDefault="00AE0011" w:rsidP="00AE0011">
      <w:pPr>
        <w:pStyle w:val="PL"/>
        <w:rPr>
          <w:ins w:id="524" w:author="Roozbeh Atarius" w:date="2025-08-29T03:47:00Z" w16du:dateUtc="2025-08-29T10:47:00Z"/>
          <w:lang w:val="en-US" w:eastAsia="es-ES"/>
        </w:rPr>
      </w:pPr>
      <w:ins w:id="525" w:author="Roozbeh Atarius" w:date="2025-08-29T03:47:00Z" w16du:dateUtc="2025-08-29T10:47:00Z">
        <w:r>
          <w:rPr>
            <w:lang w:val="en-US" w:eastAsia="es-ES"/>
          </w:rPr>
          <w:t xml:space="preserve">    </w:t>
        </w:r>
        <w:r>
          <w:t>FlGroupDelCause</w:t>
        </w:r>
        <w:r>
          <w:rPr>
            <w:lang w:val="en-US" w:eastAsia="es-ES"/>
          </w:rPr>
          <w:t>:</w:t>
        </w:r>
      </w:ins>
    </w:p>
    <w:p w14:paraId="683B5F03" w14:textId="77777777" w:rsidR="00AE0011" w:rsidRDefault="00AE0011" w:rsidP="00AE0011">
      <w:pPr>
        <w:pStyle w:val="PL"/>
        <w:rPr>
          <w:ins w:id="526" w:author="Roozbeh Atarius" w:date="2025-08-29T03:47:00Z" w16du:dateUtc="2025-08-29T10:47:00Z"/>
          <w:lang w:val="en-US" w:eastAsia="es-ES"/>
        </w:rPr>
      </w:pPr>
      <w:ins w:id="527" w:author="Roozbeh Atarius" w:date="2025-08-29T03:47:00Z" w16du:dateUtc="2025-08-29T10:47:00Z">
        <w:r>
          <w:rPr>
            <w:lang w:val="en-US" w:eastAsia="es-ES"/>
          </w:rPr>
          <w:t xml:space="preserve">      anyOf:</w:t>
        </w:r>
      </w:ins>
    </w:p>
    <w:p w14:paraId="48B8DCD1" w14:textId="77777777" w:rsidR="00AE0011" w:rsidRDefault="00AE0011" w:rsidP="00AE0011">
      <w:pPr>
        <w:pStyle w:val="PL"/>
        <w:rPr>
          <w:ins w:id="528" w:author="Roozbeh Atarius" w:date="2025-08-29T03:47:00Z" w16du:dateUtc="2025-08-29T10:47:00Z"/>
          <w:lang w:val="en-US" w:eastAsia="es-ES"/>
        </w:rPr>
      </w:pPr>
      <w:ins w:id="529" w:author="Roozbeh Atarius" w:date="2025-08-29T03:47:00Z" w16du:dateUtc="2025-08-29T10:47:00Z">
        <w:r>
          <w:rPr>
            <w:lang w:val="en-US" w:eastAsia="es-ES"/>
          </w:rPr>
          <w:t xml:space="preserve">      - type: string</w:t>
        </w:r>
      </w:ins>
    </w:p>
    <w:p w14:paraId="76FC18E3" w14:textId="77777777" w:rsidR="00AE0011" w:rsidRDefault="00AE0011" w:rsidP="00AE0011">
      <w:pPr>
        <w:pStyle w:val="PL"/>
        <w:rPr>
          <w:ins w:id="530" w:author="Roozbeh Atarius" w:date="2025-08-29T03:47:00Z" w16du:dateUtc="2025-08-29T10:47:00Z"/>
          <w:lang w:val="en-US" w:eastAsia="es-ES"/>
        </w:rPr>
      </w:pPr>
      <w:ins w:id="531" w:author="Roozbeh Atarius" w:date="2025-08-29T03:47:00Z" w16du:dateUtc="2025-08-29T10:47:00Z">
        <w:r>
          <w:rPr>
            <w:lang w:val="en-US" w:eastAsia="es-ES"/>
          </w:rPr>
          <w:t xml:space="preserve">        enum:</w:t>
        </w:r>
      </w:ins>
    </w:p>
    <w:p w14:paraId="4053A9EF" w14:textId="77777777" w:rsidR="00AE0011" w:rsidRDefault="00AE0011" w:rsidP="00AE0011">
      <w:pPr>
        <w:pStyle w:val="PL"/>
        <w:rPr>
          <w:ins w:id="532" w:author="Roozbeh Atarius" w:date="2025-08-29T03:47:00Z" w16du:dateUtc="2025-08-29T10:47:00Z"/>
          <w:lang w:val="en-US" w:eastAsia="es-ES"/>
        </w:rPr>
      </w:pPr>
      <w:ins w:id="533" w:author="Roozbeh Atarius" w:date="2025-08-29T03:47:00Z" w16du:dateUtc="2025-08-29T10:47:00Z">
        <w:r>
          <w:rPr>
            <w:lang w:val="en-US" w:eastAsia="es-ES"/>
          </w:rPr>
          <w:t xml:space="preserve">          - </w:t>
        </w:r>
        <w:r>
          <w:t>SRV_TERMINATION</w:t>
        </w:r>
      </w:ins>
    </w:p>
    <w:p w14:paraId="64AB1E33" w14:textId="77777777" w:rsidR="00AE0011" w:rsidRDefault="00AE0011" w:rsidP="00AE0011">
      <w:pPr>
        <w:pStyle w:val="PL"/>
        <w:rPr>
          <w:ins w:id="534" w:author="Roozbeh Atarius" w:date="2025-08-29T03:47:00Z" w16du:dateUtc="2025-08-29T10:47:00Z"/>
          <w:lang w:val="en-US" w:eastAsia="es-ES"/>
        </w:rPr>
      </w:pPr>
      <w:ins w:id="535" w:author="Roozbeh Atarius" w:date="2025-08-29T03:47:00Z" w16du:dateUtc="2025-08-29T10:47:00Z">
        <w:r>
          <w:rPr>
            <w:lang w:val="en-US" w:eastAsia="es-ES"/>
          </w:rPr>
          <w:t xml:space="preserve">          - </w:t>
        </w:r>
        <w:r>
          <w:t>OUT_OF_SRV_AREA</w:t>
        </w:r>
      </w:ins>
    </w:p>
    <w:p w14:paraId="13B26558" w14:textId="77777777" w:rsidR="00AE0011" w:rsidRDefault="00AE0011" w:rsidP="00AE0011">
      <w:pPr>
        <w:pStyle w:val="PL"/>
        <w:rPr>
          <w:ins w:id="536" w:author="Roozbeh Atarius" w:date="2025-08-29T03:47:00Z" w16du:dateUtc="2025-08-29T10:47:00Z"/>
          <w:lang w:val="en-US" w:eastAsia="es-ES"/>
        </w:rPr>
      </w:pPr>
      <w:ins w:id="537" w:author="Roozbeh Atarius" w:date="2025-08-29T03:47:00Z" w16du:dateUtc="2025-08-29T10:47:00Z">
        <w:r>
          <w:rPr>
            <w:lang w:val="en-US" w:eastAsia="es-ES"/>
          </w:rPr>
          <w:t xml:space="preserve">      - type: string</w:t>
        </w:r>
      </w:ins>
    </w:p>
    <w:p w14:paraId="3DE69A24" w14:textId="77777777" w:rsidR="00AE0011" w:rsidRDefault="00AE0011" w:rsidP="00AE0011">
      <w:pPr>
        <w:pStyle w:val="PL"/>
        <w:rPr>
          <w:ins w:id="538" w:author="Roozbeh Atarius" w:date="2025-08-29T03:47:00Z" w16du:dateUtc="2025-08-29T10:47:00Z"/>
        </w:rPr>
      </w:pPr>
      <w:ins w:id="539" w:author="Roozbeh Atarius" w:date="2025-08-29T03:47:00Z" w16du:dateUtc="2025-08-29T10:47:00Z">
        <w:r>
          <w:t xml:space="preserve">        description: &gt;</w:t>
        </w:r>
      </w:ins>
    </w:p>
    <w:p w14:paraId="52B42142" w14:textId="77777777" w:rsidR="00AE0011" w:rsidRDefault="00AE0011" w:rsidP="00AE0011">
      <w:pPr>
        <w:pStyle w:val="PL"/>
        <w:rPr>
          <w:ins w:id="540" w:author="Roozbeh Atarius" w:date="2025-08-29T03:47:00Z" w16du:dateUtc="2025-08-29T10:47:00Z"/>
        </w:rPr>
      </w:pPr>
      <w:ins w:id="541" w:author="Roozbeh Atarius" w:date="2025-08-29T03:47:00Z" w16du:dateUtc="2025-08-29T10:47:00Z">
        <w:r>
          <w:t xml:space="preserve">          This string provides </w:t>
        </w:r>
        <w:r>
          <w:rPr>
            <w:rFonts w:cs="Arial"/>
            <w:szCs w:val="18"/>
          </w:rPr>
          <w:t>information on the FL group deletion cause.</w:t>
        </w:r>
      </w:ins>
    </w:p>
    <w:p w14:paraId="636CB412" w14:textId="77777777" w:rsidR="00AE0011" w:rsidRDefault="00AE0011" w:rsidP="00AE0011">
      <w:pPr>
        <w:pStyle w:val="PL"/>
        <w:rPr>
          <w:ins w:id="542" w:author="Roozbeh Atarius" w:date="2025-08-29T03:47:00Z" w16du:dateUtc="2025-08-29T10:47:00Z"/>
        </w:rPr>
      </w:pPr>
      <w:ins w:id="543" w:author="Roozbeh Atarius" w:date="2025-08-29T03:47:00Z" w16du:dateUtc="2025-08-29T10:47:00Z">
        <w:r>
          <w:t xml:space="preserve">      description: |</w:t>
        </w:r>
      </w:ins>
    </w:p>
    <w:p w14:paraId="5C45013C" w14:textId="77777777" w:rsidR="00AE0011" w:rsidRDefault="00AE0011" w:rsidP="00AE0011">
      <w:pPr>
        <w:pStyle w:val="PL"/>
        <w:rPr>
          <w:ins w:id="544" w:author="Roozbeh Atarius" w:date="2025-08-29T03:47:00Z" w16du:dateUtc="2025-08-29T10:47:00Z"/>
        </w:rPr>
      </w:pPr>
      <w:ins w:id="545" w:author="Roozbeh Atarius" w:date="2025-08-29T03:47:00Z" w16du:dateUtc="2025-08-29T10:47:00Z">
        <w:r>
          <w:t xml:space="preserve">        Represents the information </w:t>
        </w:r>
        <w:r w:rsidRPr="00BD67F8">
          <w:t>regarding</w:t>
        </w:r>
        <w:r>
          <w:t xml:space="preserve"> FL group deletion cause as AIML service termination or</w:t>
        </w:r>
      </w:ins>
    </w:p>
    <w:p w14:paraId="5E4D4DCF" w14:textId="77777777" w:rsidR="00AE0011" w:rsidRDefault="00AE0011" w:rsidP="00AE0011">
      <w:pPr>
        <w:pStyle w:val="PL"/>
        <w:rPr>
          <w:ins w:id="546" w:author="Roozbeh Atarius" w:date="2025-08-29T03:47:00Z" w16du:dateUtc="2025-08-29T10:47:00Z"/>
        </w:rPr>
      </w:pPr>
      <w:ins w:id="547" w:author="Roozbeh Atarius" w:date="2025-08-29T03:47:00Z" w16du:dateUtc="2025-08-29T10:47:00Z">
        <w:r>
          <w:t xml:space="preserve">        UE has moved out of the service area</w:t>
        </w:r>
        <w:r>
          <w:rPr>
            <w:rFonts w:cs="Arial"/>
            <w:szCs w:val="18"/>
          </w:rPr>
          <w:t>.</w:t>
        </w:r>
      </w:ins>
    </w:p>
    <w:p w14:paraId="56AEF76F" w14:textId="77777777" w:rsidR="00AE0011" w:rsidRDefault="00AE0011" w:rsidP="00AE0011">
      <w:pPr>
        <w:pStyle w:val="PL"/>
        <w:rPr>
          <w:ins w:id="548" w:author="Roozbeh Atarius" w:date="2025-08-29T03:47:00Z" w16du:dateUtc="2025-08-29T10:47:00Z"/>
        </w:rPr>
      </w:pPr>
      <w:ins w:id="549" w:author="Roozbeh Atarius" w:date="2025-08-29T03:47:00Z" w16du:dateUtc="2025-08-29T10:47:00Z">
        <w:r>
          <w:t xml:space="preserve">        Possible values are:</w:t>
        </w:r>
      </w:ins>
    </w:p>
    <w:p w14:paraId="1157331F" w14:textId="77777777" w:rsidR="00AE0011" w:rsidRDefault="00AE0011" w:rsidP="00AE0011">
      <w:pPr>
        <w:pStyle w:val="PL"/>
        <w:rPr>
          <w:ins w:id="550" w:author="Roozbeh Atarius" w:date="2025-08-29T03:47:00Z" w16du:dateUtc="2025-08-29T10:47:00Z"/>
          <w:lang w:eastAsia="zh-CN"/>
        </w:rPr>
      </w:pPr>
      <w:ins w:id="551" w:author="Roozbeh Atarius" w:date="2025-08-29T03:47:00Z" w16du:dateUtc="2025-08-29T10:47:00Z">
        <w:r>
          <w:t xml:space="preserve">        - SRV_TERMINATION: </w:t>
        </w:r>
        <w:r w:rsidRPr="008F58DB">
          <w:t xml:space="preserve">Indicates </w:t>
        </w:r>
        <w:r>
          <w:t>the AIML service termination.</w:t>
        </w:r>
      </w:ins>
    </w:p>
    <w:p w14:paraId="5950DEE9" w14:textId="77777777" w:rsidR="00AE0011" w:rsidRDefault="00AE0011" w:rsidP="00AE0011">
      <w:pPr>
        <w:pStyle w:val="PL"/>
        <w:rPr>
          <w:ins w:id="552" w:author="Roozbeh Atarius" w:date="2025-08-29T03:47:00Z" w16du:dateUtc="2025-08-29T10:47:00Z"/>
          <w:lang w:eastAsia="zh-CN"/>
        </w:rPr>
      </w:pPr>
      <w:ins w:id="553" w:author="Roozbeh Atarius" w:date="2025-08-29T03:47:00Z" w16du:dateUtc="2025-08-29T10:47:00Z">
        <w:r>
          <w:rPr>
            <w:lang w:val="en-US"/>
          </w:rPr>
          <w:lastRenderedPageBreak/>
          <w:t xml:space="preserve">        - </w:t>
        </w:r>
        <w:r>
          <w:t>OUT_OF_SRV_AREA</w:t>
        </w:r>
        <w:r>
          <w:rPr>
            <w:lang w:val="en-US"/>
          </w:rPr>
          <w:t xml:space="preserve">: </w:t>
        </w:r>
        <w:r>
          <w:t>Indicates the UE has moved out of the service area.</w:t>
        </w:r>
      </w:ins>
    </w:p>
    <w:p w14:paraId="573EAA85" w14:textId="77777777" w:rsidR="007276E1" w:rsidRDefault="007276E1" w:rsidP="000C581E">
      <w:pPr>
        <w:pStyle w:val="PL"/>
        <w:rPr>
          <w:lang w:val="en-US" w:eastAsia="es-ES"/>
        </w:rPr>
      </w:pPr>
    </w:p>
    <w:p w14:paraId="641B4FE7" w14:textId="1D0A0C98" w:rsidR="000C581E" w:rsidRPr="006B5418" w:rsidRDefault="000C581E" w:rsidP="000C5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31EB3" w14:textId="77777777" w:rsidR="003F0E93" w:rsidRPr="006B5418" w:rsidRDefault="003F0E93" w:rsidP="003F0E93">
      <w:pPr>
        <w:rPr>
          <w:lang w:val="en-US"/>
        </w:rPr>
      </w:pPr>
    </w:p>
    <w:p w14:paraId="49BFA0A1" w14:textId="77777777" w:rsidR="003F0E93" w:rsidRDefault="003F0E93">
      <w:pPr>
        <w:rPr>
          <w:noProof/>
        </w:rPr>
      </w:pPr>
    </w:p>
    <w:sectPr w:rsidR="003F0E9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70847" w14:textId="77777777" w:rsidR="00C55EC8" w:rsidRDefault="00C55EC8">
      <w:r>
        <w:separator/>
      </w:r>
    </w:p>
  </w:endnote>
  <w:endnote w:type="continuationSeparator" w:id="0">
    <w:p w14:paraId="77EED40E" w14:textId="77777777" w:rsidR="00C55EC8" w:rsidRDefault="00C55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B3C6B" w14:textId="77777777" w:rsidR="00C55EC8" w:rsidRDefault="00C55EC8">
      <w:r>
        <w:separator/>
      </w:r>
    </w:p>
  </w:footnote>
  <w:footnote w:type="continuationSeparator" w:id="0">
    <w:p w14:paraId="4DFAB37B" w14:textId="77777777" w:rsidR="00C55EC8" w:rsidRDefault="00C55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87974"/>
    <w:multiLevelType w:val="hybridMultilevel"/>
    <w:tmpl w:val="E0BE772E"/>
    <w:lvl w:ilvl="0" w:tplc="882A274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F4E653B"/>
    <w:multiLevelType w:val="hybridMultilevel"/>
    <w:tmpl w:val="BCE65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635901">
    <w:abstractNumId w:val="0"/>
  </w:num>
  <w:num w:numId="2" w16cid:durableId="9357909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ozbeh Atarius">
    <w15:presenceInfo w15:providerId="AD" w15:userId="S::ratarius@lenovo.com::f8b8d7e9-7e28-41aa-81f8-827e8fbc1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58"/>
    <w:rsid w:val="00020073"/>
    <w:rsid w:val="00022E4A"/>
    <w:rsid w:val="00027A6E"/>
    <w:rsid w:val="00033C53"/>
    <w:rsid w:val="00071668"/>
    <w:rsid w:val="0007264F"/>
    <w:rsid w:val="0008294B"/>
    <w:rsid w:val="00082CCF"/>
    <w:rsid w:val="000843E6"/>
    <w:rsid w:val="00084C26"/>
    <w:rsid w:val="00084CF1"/>
    <w:rsid w:val="00085340"/>
    <w:rsid w:val="00091222"/>
    <w:rsid w:val="00093BD9"/>
    <w:rsid w:val="000A6394"/>
    <w:rsid w:val="000B3544"/>
    <w:rsid w:val="000B7A4E"/>
    <w:rsid w:val="000B7FED"/>
    <w:rsid w:val="000C038A"/>
    <w:rsid w:val="000C581E"/>
    <w:rsid w:val="000C6598"/>
    <w:rsid w:val="000D44B3"/>
    <w:rsid w:val="000F17E0"/>
    <w:rsid w:val="001058D3"/>
    <w:rsid w:val="00112684"/>
    <w:rsid w:val="001133C0"/>
    <w:rsid w:val="0014106F"/>
    <w:rsid w:val="0014270A"/>
    <w:rsid w:val="00145D43"/>
    <w:rsid w:val="001710B6"/>
    <w:rsid w:val="001846BF"/>
    <w:rsid w:val="001915C8"/>
    <w:rsid w:val="00192C46"/>
    <w:rsid w:val="001A04E6"/>
    <w:rsid w:val="001A0656"/>
    <w:rsid w:val="001A08B3"/>
    <w:rsid w:val="001A53CF"/>
    <w:rsid w:val="001A66B9"/>
    <w:rsid w:val="001A6C6D"/>
    <w:rsid w:val="001A7371"/>
    <w:rsid w:val="001A7B60"/>
    <w:rsid w:val="001B52F0"/>
    <w:rsid w:val="001B5363"/>
    <w:rsid w:val="001B7A65"/>
    <w:rsid w:val="001C366B"/>
    <w:rsid w:val="001D08E4"/>
    <w:rsid w:val="001E41F3"/>
    <w:rsid w:val="001E4625"/>
    <w:rsid w:val="001F3182"/>
    <w:rsid w:val="00200647"/>
    <w:rsid w:val="00221EF4"/>
    <w:rsid w:val="00230D07"/>
    <w:rsid w:val="002321C9"/>
    <w:rsid w:val="00241F61"/>
    <w:rsid w:val="0026004D"/>
    <w:rsid w:val="002640DD"/>
    <w:rsid w:val="0026593D"/>
    <w:rsid w:val="0027102D"/>
    <w:rsid w:val="00275D12"/>
    <w:rsid w:val="00284FEB"/>
    <w:rsid w:val="00285FF5"/>
    <w:rsid w:val="002860C4"/>
    <w:rsid w:val="00286B0C"/>
    <w:rsid w:val="002A4B07"/>
    <w:rsid w:val="002B2EB3"/>
    <w:rsid w:val="002B5741"/>
    <w:rsid w:val="002B69A5"/>
    <w:rsid w:val="002E472E"/>
    <w:rsid w:val="002F1518"/>
    <w:rsid w:val="00300EC8"/>
    <w:rsid w:val="00305409"/>
    <w:rsid w:val="00305F43"/>
    <w:rsid w:val="00314522"/>
    <w:rsid w:val="0032121F"/>
    <w:rsid w:val="003312E8"/>
    <w:rsid w:val="00341A50"/>
    <w:rsid w:val="00342E9D"/>
    <w:rsid w:val="0035392A"/>
    <w:rsid w:val="003545C5"/>
    <w:rsid w:val="00355177"/>
    <w:rsid w:val="00356573"/>
    <w:rsid w:val="003609EF"/>
    <w:rsid w:val="0036231A"/>
    <w:rsid w:val="00372725"/>
    <w:rsid w:val="00374DD4"/>
    <w:rsid w:val="00380BEF"/>
    <w:rsid w:val="00393CB9"/>
    <w:rsid w:val="003A4882"/>
    <w:rsid w:val="003B0E97"/>
    <w:rsid w:val="003B4500"/>
    <w:rsid w:val="003E1A36"/>
    <w:rsid w:val="003F0E93"/>
    <w:rsid w:val="0040328C"/>
    <w:rsid w:val="00404028"/>
    <w:rsid w:val="00410371"/>
    <w:rsid w:val="00412F01"/>
    <w:rsid w:val="004136D0"/>
    <w:rsid w:val="00416780"/>
    <w:rsid w:val="00416CE0"/>
    <w:rsid w:val="00423745"/>
    <w:rsid w:val="004242F1"/>
    <w:rsid w:val="0042640D"/>
    <w:rsid w:val="00450790"/>
    <w:rsid w:val="00453F3E"/>
    <w:rsid w:val="0046205F"/>
    <w:rsid w:val="0046439E"/>
    <w:rsid w:val="004659B2"/>
    <w:rsid w:val="0047233F"/>
    <w:rsid w:val="004743CB"/>
    <w:rsid w:val="0047791D"/>
    <w:rsid w:val="00483792"/>
    <w:rsid w:val="004977AD"/>
    <w:rsid w:val="004A263A"/>
    <w:rsid w:val="004B75B7"/>
    <w:rsid w:val="004D2D88"/>
    <w:rsid w:val="004E6DBE"/>
    <w:rsid w:val="004F7CC6"/>
    <w:rsid w:val="00506FC9"/>
    <w:rsid w:val="005141D9"/>
    <w:rsid w:val="00514900"/>
    <w:rsid w:val="0051580D"/>
    <w:rsid w:val="00520CA3"/>
    <w:rsid w:val="00524400"/>
    <w:rsid w:val="0052757B"/>
    <w:rsid w:val="005275F9"/>
    <w:rsid w:val="00547111"/>
    <w:rsid w:val="005502D7"/>
    <w:rsid w:val="0055500F"/>
    <w:rsid w:val="005712CB"/>
    <w:rsid w:val="005910FA"/>
    <w:rsid w:val="00592D74"/>
    <w:rsid w:val="005A3107"/>
    <w:rsid w:val="005B0559"/>
    <w:rsid w:val="005B0C95"/>
    <w:rsid w:val="005C25E7"/>
    <w:rsid w:val="005D5CF9"/>
    <w:rsid w:val="005E2C44"/>
    <w:rsid w:val="005F2758"/>
    <w:rsid w:val="00601021"/>
    <w:rsid w:val="0060136C"/>
    <w:rsid w:val="0060450C"/>
    <w:rsid w:val="00621188"/>
    <w:rsid w:val="0062216E"/>
    <w:rsid w:val="00623993"/>
    <w:rsid w:val="006257ED"/>
    <w:rsid w:val="00632898"/>
    <w:rsid w:val="006471FE"/>
    <w:rsid w:val="00653DE4"/>
    <w:rsid w:val="00665C47"/>
    <w:rsid w:val="0068741F"/>
    <w:rsid w:val="006905D0"/>
    <w:rsid w:val="00695808"/>
    <w:rsid w:val="00695FAA"/>
    <w:rsid w:val="006B46FB"/>
    <w:rsid w:val="006C15A6"/>
    <w:rsid w:val="006D01A9"/>
    <w:rsid w:val="006D27FE"/>
    <w:rsid w:val="006D4D48"/>
    <w:rsid w:val="006D69D5"/>
    <w:rsid w:val="006E05FC"/>
    <w:rsid w:val="006E21FB"/>
    <w:rsid w:val="006E68C3"/>
    <w:rsid w:val="006F019E"/>
    <w:rsid w:val="006F2EC0"/>
    <w:rsid w:val="006F7EDC"/>
    <w:rsid w:val="007201CC"/>
    <w:rsid w:val="007276E1"/>
    <w:rsid w:val="00772098"/>
    <w:rsid w:val="00773DF9"/>
    <w:rsid w:val="00775D68"/>
    <w:rsid w:val="00790619"/>
    <w:rsid w:val="00792342"/>
    <w:rsid w:val="00794042"/>
    <w:rsid w:val="007977A8"/>
    <w:rsid w:val="007B512A"/>
    <w:rsid w:val="007C0427"/>
    <w:rsid w:val="007C2097"/>
    <w:rsid w:val="007D6288"/>
    <w:rsid w:val="007D6A07"/>
    <w:rsid w:val="007D6A43"/>
    <w:rsid w:val="007E0FCF"/>
    <w:rsid w:val="007E6B87"/>
    <w:rsid w:val="007E7C5A"/>
    <w:rsid w:val="007F7259"/>
    <w:rsid w:val="007F7E2B"/>
    <w:rsid w:val="008018D1"/>
    <w:rsid w:val="008040A8"/>
    <w:rsid w:val="00804359"/>
    <w:rsid w:val="008065A7"/>
    <w:rsid w:val="008279FA"/>
    <w:rsid w:val="008528BD"/>
    <w:rsid w:val="00855256"/>
    <w:rsid w:val="008570C5"/>
    <w:rsid w:val="008626E7"/>
    <w:rsid w:val="00865BD1"/>
    <w:rsid w:val="00870EE7"/>
    <w:rsid w:val="00872C03"/>
    <w:rsid w:val="00882DDD"/>
    <w:rsid w:val="008863B9"/>
    <w:rsid w:val="00893B3D"/>
    <w:rsid w:val="008A45A6"/>
    <w:rsid w:val="008B3A9A"/>
    <w:rsid w:val="008B6C04"/>
    <w:rsid w:val="008D3CCC"/>
    <w:rsid w:val="008E5DB1"/>
    <w:rsid w:val="008E7638"/>
    <w:rsid w:val="008F3789"/>
    <w:rsid w:val="008F4A82"/>
    <w:rsid w:val="008F50AE"/>
    <w:rsid w:val="008F58DB"/>
    <w:rsid w:val="008F686C"/>
    <w:rsid w:val="009001E6"/>
    <w:rsid w:val="00906361"/>
    <w:rsid w:val="00910C3E"/>
    <w:rsid w:val="009148DE"/>
    <w:rsid w:val="00916C5A"/>
    <w:rsid w:val="00935355"/>
    <w:rsid w:val="00935579"/>
    <w:rsid w:val="00941E30"/>
    <w:rsid w:val="00953FD6"/>
    <w:rsid w:val="00961486"/>
    <w:rsid w:val="00971950"/>
    <w:rsid w:val="00972F3F"/>
    <w:rsid w:val="009777D9"/>
    <w:rsid w:val="00991B88"/>
    <w:rsid w:val="009939AF"/>
    <w:rsid w:val="0099449A"/>
    <w:rsid w:val="009A5753"/>
    <w:rsid w:val="009A579D"/>
    <w:rsid w:val="009A6E63"/>
    <w:rsid w:val="009B53D2"/>
    <w:rsid w:val="009C272A"/>
    <w:rsid w:val="009C666A"/>
    <w:rsid w:val="009C694D"/>
    <w:rsid w:val="009D7DD4"/>
    <w:rsid w:val="009E0DB1"/>
    <w:rsid w:val="009E3297"/>
    <w:rsid w:val="009E7B0D"/>
    <w:rsid w:val="009F734F"/>
    <w:rsid w:val="00A0476D"/>
    <w:rsid w:val="00A10CA6"/>
    <w:rsid w:val="00A15A98"/>
    <w:rsid w:val="00A16322"/>
    <w:rsid w:val="00A246B6"/>
    <w:rsid w:val="00A312E5"/>
    <w:rsid w:val="00A31A30"/>
    <w:rsid w:val="00A37093"/>
    <w:rsid w:val="00A41014"/>
    <w:rsid w:val="00A4556B"/>
    <w:rsid w:val="00A47E70"/>
    <w:rsid w:val="00A50CF0"/>
    <w:rsid w:val="00A513BD"/>
    <w:rsid w:val="00A5220E"/>
    <w:rsid w:val="00A7671C"/>
    <w:rsid w:val="00A80F6E"/>
    <w:rsid w:val="00AA2CBC"/>
    <w:rsid w:val="00AC3E8F"/>
    <w:rsid w:val="00AC5820"/>
    <w:rsid w:val="00AD1BF2"/>
    <w:rsid w:val="00AD1CD8"/>
    <w:rsid w:val="00AD4B96"/>
    <w:rsid w:val="00AD511B"/>
    <w:rsid w:val="00AD64DA"/>
    <w:rsid w:val="00AE0011"/>
    <w:rsid w:val="00AE4A5B"/>
    <w:rsid w:val="00AF3957"/>
    <w:rsid w:val="00B00C96"/>
    <w:rsid w:val="00B04DC0"/>
    <w:rsid w:val="00B11ED7"/>
    <w:rsid w:val="00B11F82"/>
    <w:rsid w:val="00B145FB"/>
    <w:rsid w:val="00B17884"/>
    <w:rsid w:val="00B258BB"/>
    <w:rsid w:val="00B25EB4"/>
    <w:rsid w:val="00B273AE"/>
    <w:rsid w:val="00B40CA6"/>
    <w:rsid w:val="00B455FB"/>
    <w:rsid w:val="00B5062B"/>
    <w:rsid w:val="00B5399F"/>
    <w:rsid w:val="00B60D95"/>
    <w:rsid w:val="00B64D40"/>
    <w:rsid w:val="00B67B97"/>
    <w:rsid w:val="00B76B1A"/>
    <w:rsid w:val="00B961D4"/>
    <w:rsid w:val="00B968C8"/>
    <w:rsid w:val="00BA3EC5"/>
    <w:rsid w:val="00BA51D9"/>
    <w:rsid w:val="00BB4FA5"/>
    <w:rsid w:val="00BB5DFC"/>
    <w:rsid w:val="00BD279D"/>
    <w:rsid w:val="00BD6BB8"/>
    <w:rsid w:val="00BD7D05"/>
    <w:rsid w:val="00BE0FB6"/>
    <w:rsid w:val="00BE563F"/>
    <w:rsid w:val="00BE615E"/>
    <w:rsid w:val="00BF4D31"/>
    <w:rsid w:val="00BF7152"/>
    <w:rsid w:val="00C07077"/>
    <w:rsid w:val="00C15689"/>
    <w:rsid w:val="00C35EBE"/>
    <w:rsid w:val="00C44D10"/>
    <w:rsid w:val="00C52916"/>
    <w:rsid w:val="00C55EC8"/>
    <w:rsid w:val="00C66BA2"/>
    <w:rsid w:val="00C870F6"/>
    <w:rsid w:val="00C91863"/>
    <w:rsid w:val="00C95985"/>
    <w:rsid w:val="00CA3B1B"/>
    <w:rsid w:val="00CB1025"/>
    <w:rsid w:val="00CB6FD3"/>
    <w:rsid w:val="00CC5026"/>
    <w:rsid w:val="00CC68D0"/>
    <w:rsid w:val="00D03F9A"/>
    <w:rsid w:val="00D06D51"/>
    <w:rsid w:val="00D06E85"/>
    <w:rsid w:val="00D24991"/>
    <w:rsid w:val="00D34B74"/>
    <w:rsid w:val="00D35A06"/>
    <w:rsid w:val="00D440EC"/>
    <w:rsid w:val="00D50255"/>
    <w:rsid w:val="00D52ADE"/>
    <w:rsid w:val="00D66520"/>
    <w:rsid w:val="00D72228"/>
    <w:rsid w:val="00D76A94"/>
    <w:rsid w:val="00D80124"/>
    <w:rsid w:val="00D81824"/>
    <w:rsid w:val="00D84AE9"/>
    <w:rsid w:val="00D90E23"/>
    <w:rsid w:val="00D96A88"/>
    <w:rsid w:val="00DA2840"/>
    <w:rsid w:val="00DA54CF"/>
    <w:rsid w:val="00DC287E"/>
    <w:rsid w:val="00DC7F42"/>
    <w:rsid w:val="00DD0C0F"/>
    <w:rsid w:val="00DE34CF"/>
    <w:rsid w:val="00DE7CD5"/>
    <w:rsid w:val="00DF12D6"/>
    <w:rsid w:val="00DF16F6"/>
    <w:rsid w:val="00E0230F"/>
    <w:rsid w:val="00E1228D"/>
    <w:rsid w:val="00E13F3D"/>
    <w:rsid w:val="00E14CE5"/>
    <w:rsid w:val="00E15519"/>
    <w:rsid w:val="00E161B2"/>
    <w:rsid w:val="00E2373A"/>
    <w:rsid w:val="00E34898"/>
    <w:rsid w:val="00E34B97"/>
    <w:rsid w:val="00E46C7A"/>
    <w:rsid w:val="00E705A2"/>
    <w:rsid w:val="00E80F4F"/>
    <w:rsid w:val="00E84397"/>
    <w:rsid w:val="00E91422"/>
    <w:rsid w:val="00E942A0"/>
    <w:rsid w:val="00EA4BC5"/>
    <w:rsid w:val="00EB09B7"/>
    <w:rsid w:val="00ED1EFA"/>
    <w:rsid w:val="00EE7D7C"/>
    <w:rsid w:val="00F007EA"/>
    <w:rsid w:val="00F00A74"/>
    <w:rsid w:val="00F25D98"/>
    <w:rsid w:val="00F300FB"/>
    <w:rsid w:val="00F37B72"/>
    <w:rsid w:val="00F413FB"/>
    <w:rsid w:val="00F45DCA"/>
    <w:rsid w:val="00F525B1"/>
    <w:rsid w:val="00F548E3"/>
    <w:rsid w:val="00F61657"/>
    <w:rsid w:val="00F6199B"/>
    <w:rsid w:val="00F743EA"/>
    <w:rsid w:val="00F743ED"/>
    <w:rsid w:val="00F86647"/>
    <w:rsid w:val="00F918C0"/>
    <w:rsid w:val="00F944F1"/>
    <w:rsid w:val="00F966D1"/>
    <w:rsid w:val="00FA0952"/>
    <w:rsid w:val="00FB23FB"/>
    <w:rsid w:val="00FB6386"/>
    <w:rsid w:val="00FE16B2"/>
    <w:rsid w:val="00FE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273A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273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273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273A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273A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273A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F0E9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0E93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2374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914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C581E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72F3F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72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3gpp.org/ftp/tsg_ct/WG1_mm-cc-sm_ex-CN1/TSGC1_155_Bratislava/Docs/C1-253395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1_mm-cc-sm_ex-CN1/TSGC1_155_Bratislava/Docs/C1-253393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8</Pages>
  <Words>1625</Words>
  <Characters>14182</Characters>
  <Application>Microsoft Office Word</Application>
  <DocSecurity>0</DocSecurity>
  <Lines>118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56</cp:revision>
  <cp:lastPrinted>1900-01-01T08:00:00Z</cp:lastPrinted>
  <dcterms:created xsi:type="dcterms:W3CDTF">2025-08-29T10:17:00Z</dcterms:created>
  <dcterms:modified xsi:type="dcterms:W3CDTF">2025-08-29T11:09:00Z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